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0F4C7B28"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D6FA6">
        <w:rPr>
          <w:rFonts w:ascii="Arial" w:eastAsia="宋体" w:hAnsi="Arial"/>
          <w:b/>
          <w:sz w:val="24"/>
          <w:lang w:eastAsia="ja-JP"/>
        </w:rPr>
        <w:t>3</w:t>
      </w:r>
      <w:r w:rsidRPr="00EF7D9A">
        <w:rPr>
          <w:rFonts w:ascii="Arial" w:eastAsia="宋体" w:hAnsi="Arial"/>
          <w:b/>
          <w:sz w:val="24"/>
          <w:lang w:eastAsia="ja-JP"/>
        </w:rPr>
        <w:tab/>
      </w:r>
      <w:r w:rsidRPr="00EF7D9A">
        <w:rPr>
          <w:rFonts w:ascii="Arial" w:eastAsia="宋体" w:hAnsi="Arial" w:hint="eastAsia"/>
          <w:b/>
          <w:sz w:val="24"/>
          <w:lang w:eastAsia="ja-JP"/>
        </w:rPr>
        <w:t>R2-2</w:t>
      </w:r>
      <w:r w:rsidR="002D1798">
        <w:rPr>
          <w:rFonts w:ascii="Arial" w:eastAsia="宋体" w:hAnsi="Arial"/>
          <w:b/>
          <w:sz w:val="24"/>
          <w:lang w:eastAsia="ja-JP"/>
        </w:rPr>
        <w:t>3</w:t>
      </w:r>
      <w:r w:rsidR="00D825C8">
        <w:rPr>
          <w:rFonts w:ascii="Arial" w:eastAsia="宋体" w:hAnsi="Arial"/>
          <w:b/>
          <w:sz w:val="24"/>
          <w:lang w:eastAsia="ja-JP"/>
        </w:rPr>
        <w:t>08056</w:t>
      </w:r>
    </w:p>
    <w:p w14:paraId="070DFD3D" w14:textId="7E927316" w:rsidR="008F4B67" w:rsidRPr="00EF7D9A" w:rsidRDefault="00FD6FA6">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Toulouse</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France</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Aug</w:t>
      </w:r>
      <w:r w:rsidR="0009177F" w:rsidRPr="0009177F">
        <w:rPr>
          <w:rFonts w:ascii="Arial" w:eastAsia="宋体" w:hAnsi="Arial"/>
          <w:b/>
          <w:sz w:val="24"/>
          <w:szCs w:val="24"/>
          <w:lang w:eastAsia="zh-CN"/>
        </w:rPr>
        <w:t xml:space="preserve"> 2</w:t>
      </w:r>
      <w:r>
        <w:rPr>
          <w:rFonts w:ascii="Arial" w:eastAsia="宋体" w:hAnsi="Arial"/>
          <w:b/>
          <w:sz w:val="24"/>
          <w:szCs w:val="24"/>
          <w:lang w:eastAsia="zh-CN"/>
        </w:rPr>
        <w:t>1</w:t>
      </w:r>
      <w:r w:rsidR="0009177F" w:rsidRPr="0009177F">
        <w:rPr>
          <w:rFonts w:ascii="Arial" w:eastAsia="宋体" w:hAnsi="Arial"/>
          <w:b/>
          <w:sz w:val="24"/>
          <w:szCs w:val="24"/>
          <w:lang w:eastAsia="zh-CN"/>
        </w:rPr>
        <w:t>-2</w:t>
      </w:r>
      <w:r>
        <w:rPr>
          <w:rFonts w:ascii="Arial" w:eastAsia="宋体" w:hAnsi="Arial"/>
          <w:b/>
          <w:sz w:val="24"/>
          <w:szCs w:val="24"/>
          <w:lang w:eastAsia="zh-CN"/>
        </w:rPr>
        <w:t>5</w:t>
      </w:r>
      <w:r w:rsidR="0009177F" w:rsidRPr="0009177F">
        <w:rPr>
          <w:rFonts w:ascii="Arial" w:eastAsia="宋体" w:hAnsi="Arial"/>
          <w:b/>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54179892"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4B4DB7">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3BE1BA49" w:rsidR="008F4B67" w:rsidRPr="00546434" w:rsidRDefault="00D825C8">
            <w:pPr>
              <w:spacing w:after="0" w:line="259" w:lineRule="auto"/>
              <w:jc w:val="center"/>
              <w:rPr>
                <w:rFonts w:ascii="Arial" w:eastAsia="宋体" w:hAnsi="Arial"/>
                <w:b/>
                <w:sz w:val="28"/>
                <w:lang w:eastAsia="zh-CN"/>
              </w:rPr>
            </w:pPr>
            <w:r>
              <w:rPr>
                <w:rFonts w:ascii="Arial" w:eastAsia="宋体" w:hAnsi="Arial"/>
                <w:b/>
                <w:sz w:val="28"/>
                <w:lang w:eastAsia="zh-CN"/>
              </w:rPr>
              <w:t>4222</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232E2214" w:rsidR="008F4B67" w:rsidRPr="00AD5AC7" w:rsidRDefault="00A94F13">
            <w:pPr>
              <w:spacing w:after="0" w:line="259" w:lineRule="auto"/>
              <w:jc w:val="center"/>
              <w:rPr>
                <w:rFonts w:ascii="Arial" w:eastAsia="宋体" w:hAnsi="Arial"/>
                <w:b/>
                <w:sz w:val="28"/>
                <w:szCs w:val="28"/>
                <w:lang w:eastAsia="zh-CN"/>
              </w:rPr>
            </w:pPr>
            <w:r>
              <w:rPr>
                <w:rFonts w:ascii="Arial" w:eastAsia="宋体" w:hAnsi="Arial" w:hint="eastAsia"/>
                <w:b/>
                <w:sz w:val="28"/>
                <w:szCs w:val="28"/>
                <w:lang w:eastAsia="zh-CN"/>
              </w:rPr>
              <w:t>-</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2529DBD4"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sidR="005B23CD">
              <w:rPr>
                <w:rFonts w:ascii="Arial" w:eastAsia="宋体" w:hAnsi="Arial"/>
                <w:b/>
                <w:sz w:val="28"/>
              </w:rPr>
              <w:t>16</w:t>
            </w:r>
            <w:r>
              <w:rPr>
                <w:rFonts w:ascii="Arial" w:eastAsia="宋体" w:hAnsi="Arial"/>
                <w:b/>
                <w:sz w:val="28"/>
              </w:rPr>
              <w:t>.</w:t>
            </w:r>
            <w:r w:rsidR="005B23CD">
              <w:rPr>
                <w:rFonts w:ascii="Arial" w:eastAsia="宋体" w:hAnsi="Arial"/>
                <w:b/>
                <w:sz w:val="28"/>
                <w:lang w:val="en-US" w:eastAsia="zh-CN"/>
              </w:rPr>
              <w:t>13</w:t>
            </w:r>
            <w:r>
              <w:rPr>
                <w:rFonts w:ascii="Arial" w:eastAsia="宋体" w:hAnsi="Arial"/>
                <w:b/>
                <w:sz w:val="28"/>
              </w:rPr>
              <w:t>.</w:t>
            </w:r>
            <w:r w:rsidR="00496D80">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57D3F61A" w:rsidR="008F4B67" w:rsidRDefault="008F4B67">
            <w:pPr>
              <w:spacing w:after="0" w:line="259" w:lineRule="auto"/>
              <w:jc w:val="center"/>
              <w:rPr>
                <w:rFonts w:ascii="Arial" w:eastAsia="宋体" w:hAnsi="Arial"/>
                <w:b/>
                <w:caps/>
              </w:rPr>
            </w:pP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5982CF90" w:rsidR="008F4B67" w:rsidRDefault="004B4DB7" w:rsidP="00A6043B">
            <w:pPr>
              <w:spacing w:after="0" w:line="259" w:lineRule="auto"/>
              <w:ind w:left="100"/>
              <w:rPr>
                <w:rFonts w:ascii="Arial" w:eastAsia="宋体" w:hAnsi="Arial"/>
                <w:lang w:val="en-US" w:eastAsia="zh-CN"/>
              </w:rPr>
            </w:pPr>
            <w:r>
              <w:rPr>
                <w:rFonts w:ascii="Arial" w:eastAsia="宋体" w:hAnsi="Arial"/>
                <w:lang w:val="en-US" w:eastAsia="zh-CN"/>
              </w:rPr>
              <w:t xml:space="preserve">Introducing </w:t>
            </w:r>
            <w:r w:rsidR="00D825C8">
              <w:rPr>
                <w:rFonts w:ascii="Arial" w:eastAsia="宋体" w:hAnsi="Arial"/>
                <w:lang w:val="en-US" w:eastAsia="zh-CN"/>
              </w:rPr>
              <w:t>CSI-RS coordination in NR-DC</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5DA8054D"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5954E699"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4B4DB7">
              <w:rPr>
                <w:rFonts w:ascii="Arial" w:eastAsia="宋体" w:hAnsi="Arial"/>
              </w:rPr>
              <w:t>newRAT</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1CC492D5"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FF3FAC">
              <w:rPr>
                <w:rFonts w:ascii="Arial" w:eastAsia="宋体" w:hAnsi="Arial"/>
              </w:rPr>
              <w:t>0</w:t>
            </w:r>
            <w:r w:rsidR="00360DCA">
              <w:rPr>
                <w:rFonts w:ascii="Arial" w:eastAsia="宋体" w:hAnsi="Arial"/>
              </w:rPr>
              <w:t>8</w:t>
            </w:r>
            <w:r w:rsidR="00F0095C">
              <w:rPr>
                <w:rFonts w:ascii="Arial" w:eastAsia="宋体" w:hAnsi="Arial"/>
              </w:rPr>
              <w:t>-</w:t>
            </w:r>
            <w:r w:rsidR="00360DCA">
              <w:rPr>
                <w:rFonts w:ascii="Arial" w:eastAsia="宋体" w:hAnsi="Arial"/>
              </w:rPr>
              <w:t>10</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425B98AA" w:rsidR="008F4B67" w:rsidRDefault="00360DCA">
            <w:pPr>
              <w:spacing w:after="0" w:line="259" w:lineRule="auto"/>
              <w:ind w:left="100" w:right="-609"/>
              <w:rPr>
                <w:rFonts w:ascii="Arial" w:eastAsia="宋体" w:hAnsi="Arial"/>
                <w:b/>
                <w:lang w:val="en-US" w:eastAsia="zh-CN"/>
              </w:rPr>
            </w:pPr>
            <w:r>
              <w:rPr>
                <w:rFonts w:ascii="Arial" w:eastAsia="宋体" w:hAnsi="Arial"/>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14FF65A1" w:rsidR="008F4B67" w:rsidRDefault="00636E5B">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CB13F4">
              <w:rPr>
                <w:rFonts w:ascii="Arial" w:eastAsia="宋体" w:hAnsi="Arial"/>
              </w:rPr>
              <w:t>6</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2022E479" w14:textId="77777777" w:rsidR="000D5132" w:rsidRDefault="00031F61" w:rsidP="00031F61">
            <w:pPr>
              <w:spacing w:afterLines="50" w:after="120"/>
              <w:ind w:left="102"/>
              <w:rPr>
                <w:rFonts w:ascii="Arial" w:eastAsia="宋体" w:hAnsi="Arial"/>
                <w:lang w:eastAsia="zh-CN"/>
              </w:rPr>
            </w:pPr>
            <w:r>
              <w:rPr>
                <w:rFonts w:ascii="Arial" w:eastAsia="宋体" w:hAnsi="Arial"/>
                <w:lang w:eastAsia="zh-CN"/>
              </w:rPr>
              <w:t xml:space="preserve">Currently, in NR-DC, MN-SN coordination is not supported for CSI-RS related capabilities. In this case, when MN and SN configures resources that exceed UE’s capability, problem may happen. </w:t>
            </w:r>
          </w:p>
          <w:p w14:paraId="0499C53E" w14:textId="268CB9FD" w:rsidR="00031F61" w:rsidRPr="00787D1C" w:rsidRDefault="00031F61" w:rsidP="00031F61">
            <w:pPr>
              <w:spacing w:afterLines="50" w:after="120"/>
              <w:rPr>
                <w:rFonts w:ascii="Arial" w:eastAsia="宋体" w:hAnsi="Arial"/>
                <w:lang w:eastAsia="zh-CN"/>
              </w:rPr>
            </w:pPr>
            <w:r>
              <w:rPr>
                <w:rFonts w:ascii="Arial" w:eastAsia="宋体" w:hAnsi="Arial"/>
                <w:lang w:eastAsia="zh-CN"/>
              </w:rPr>
              <w:t xml:space="preserve">  This CR is to introduce MN-SN coordination for CSI-RS related capabilities.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535408F0" w14:textId="446795A4" w:rsidR="005001CF" w:rsidRDefault="00787D1C" w:rsidP="002D4DA1">
            <w:pPr>
              <w:pStyle w:val="af8"/>
              <w:numPr>
                <w:ilvl w:val="0"/>
                <w:numId w:val="5"/>
              </w:numPr>
              <w:spacing w:afterLines="50" w:after="120"/>
              <w:ind w:firstLineChars="0"/>
              <w:rPr>
                <w:rFonts w:ascii="Arial" w:eastAsia="宋体" w:hAnsi="Arial"/>
                <w:lang w:eastAsia="zh-CN"/>
              </w:rPr>
            </w:pPr>
            <w:r>
              <w:rPr>
                <w:rFonts w:ascii="Arial" w:eastAsia="宋体" w:hAnsi="Arial"/>
                <w:lang w:eastAsia="zh-CN"/>
              </w:rPr>
              <w:t xml:space="preserve">Add </w:t>
            </w:r>
            <w:r w:rsidR="00EB0013">
              <w:rPr>
                <w:rFonts w:ascii="Arial" w:eastAsia="宋体" w:hAnsi="Arial"/>
                <w:lang w:eastAsia="zh-CN"/>
              </w:rPr>
              <w:t xml:space="preserve">new fields </w:t>
            </w:r>
            <w:r w:rsidR="00D825C8">
              <w:rPr>
                <w:rFonts w:ascii="Arial" w:eastAsia="宋体" w:hAnsi="Arial"/>
                <w:lang w:eastAsia="zh-CN"/>
              </w:rPr>
              <w:t>in</w:t>
            </w:r>
            <w:r w:rsidR="00EB0013">
              <w:rPr>
                <w:rFonts w:ascii="Arial" w:eastAsia="宋体" w:hAnsi="Arial"/>
                <w:lang w:eastAsia="zh-CN"/>
              </w:rPr>
              <w:t xml:space="preserve"> CG-</w:t>
            </w:r>
            <w:proofErr w:type="spellStart"/>
            <w:r w:rsidR="00EB0013">
              <w:rPr>
                <w:rFonts w:ascii="Arial" w:eastAsia="宋体" w:hAnsi="Arial"/>
                <w:lang w:eastAsia="zh-CN"/>
              </w:rPr>
              <w:t>ConfigInfo</w:t>
            </w:r>
            <w:proofErr w:type="spellEnd"/>
            <w:r w:rsidR="00EB0013">
              <w:rPr>
                <w:rFonts w:ascii="Arial" w:eastAsia="宋体" w:hAnsi="Arial"/>
                <w:lang w:eastAsia="zh-CN"/>
              </w:rPr>
              <w:t xml:space="preserve"> to allow MN to indicate the maximum number of resources that can be configured in SCG</w:t>
            </w:r>
            <w:r w:rsidR="005001CF">
              <w:rPr>
                <w:rFonts w:ascii="Arial" w:eastAsia="宋体" w:hAnsi="Arial"/>
                <w:lang w:eastAsia="zh-CN"/>
              </w:rPr>
              <w:t>:</w:t>
            </w:r>
          </w:p>
          <w:p w14:paraId="3D905F59" w14:textId="77777777" w:rsidR="00E525D6" w:rsidRPr="005001CF" w:rsidRDefault="00E525D6"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4AF8DEAE" w:rsidR="00A902C0" w:rsidRPr="00A902C0" w:rsidRDefault="00A902C0" w:rsidP="00A902C0">
            <w:pPr>
              <w:spacing w:after="0"/>
              <w:ind w:left="100"/>
              <w:rPr>
                <w:rFonts w:ascii="Arial" w:hAnsi="Arial"/>
                <w:lang w:val="en-US"/>
              </w:rPr>
            </w:pPr>
            <w:r>
              <w:rPr>
                <w:rFonts w:ascii="Arial" w:eastAsia="MS Mincho" w:hAnsi="Arial"/>
                <w:lang w:val="en-US" w:eastAsia="zh-CN"/>
              </w:rPr>
              <w:t>N</w:t>
            </w:r>
            <w:r w:rsidR="00787D1C">
              <w:rPr>
                <w:rFonts w:ascii="Arial" w:eastAsia="MS Mincho" w:hAnsi="Arial"/>
                <w:lang w:val="en-US" w:eastAsia="zh-CN"/>
              </w:rPr>
              <w:t>R</w:t>
            </w:r>
            <w:r w:rsidR="00EB0013">
              <w:rPr>
                <w:rFonts w:ascii="Arial" w:eastAsia="MS Mincho" w:hAnsi="Arial"/>
                <w:lang w:val="en-US" w:eastAsia="zh-CN"/>
              </w:rPr>
              <w:t>-DC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09321DEF" w:rsidR="00A902C0" w:rsidRDefault="00EB0013" w:rsidP="00A902C0">
            <w:pPr>
              <w:spacing w:after="0"/>
              <w:ind w:left="100"/>
              <w:rPr>
                <w:rFonts w:ascii="Arial" w:eastAsia="MS Mincho" w:hAnsi="Arial"/>
                <w:lang w:val="en-US" w:eastAsia="zh-CN"/>
              </w:rPr>
            </w:pPr>
            <w:r>
              <w:rPr>
                <w:rFonts w:ascii="Arial" w:eastAsia="MS Mincho" w:hAnsi="Arial"/>
                <w:lang w:val="en-US" w:eastAsia="zh-CN"/>
              </w:rPr>
              <w:t>UE capability coordination between MN and SN</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38410932" w14:textId="3B0AB132" w:rsidR="00A902C0" w:rsidRPr="00084918" w:rsidRDefault="00A902C0" w:rsidP="002D4DA1">
            <w:pPr>
              <w:pStyle w:val="af8"/>
              <w:numPr>
                <w:ilvl w:val="0"/>
                <w:numId w:val="4"/>
              </w:numPr>
              <w:spacing w:after="0"/>
              <w:ind w:firstLineChars="0"/>
              <w:rPr>
                <w:rFonts w:ascii="Arial" w:eastAsia="宋体" w:hAnsi="Arial"/>
              </w:rPr>
            </w:pPr>
            <w:r w:rsidRPr="00980E08">
              <w:rPr>
                <w:rFonts w:ascii="Arial" w:eastAsia="MS Mincho" w:hAnsi="Arial"/>
                <w:lang w:val="sv-SE"/>
              </w:rPr>
              <w:t xml:space="preserve">If the </w:t>
            </w:r>
            <w:r w:rsidR="00EB0013">
              <w:rPr>
                <w:rFonts w:ascii="Arial" w:eastAsia="MS Mincho" w:hAnsi="Arial"/>
                <w:lang w:val="sv-SE"/>
              </w:rPr>
              <w:t>MN</w:t>
            </w:r>
            <w:r w:rsidRPr="00980E08">
              <w:rPr>
                <w:rFonts w:ascii="Arial" w:eastAsia="MS Mincho" w:hAnsi="Arial"/>
                <w:lang w:val="sv-SE"/>
              </w:rPr>
              <w:t xml:space="preserve"> </w:t>
            </w:r>
            <w:r w:rsidR="00EB0013">
              <w:rPr>
                <w:rFonts w:ascii="Arial" w:eastAsia="MS Mincho" w:hAnsi="Arial"/>
                <w:lang w:val="sv-SE"/>
              </w:rPr>
              <w:t xml:space="preserve">is </w:t>
            </w:r>
            <w:r w:rsidRPr="00980E08">
              <w:rPr>
                <w:rFonts w:ascii="Arial" w:eastAsia="MS Mincho" w:hAnsi="Arial"/>
                <w:lang w:val="sv-SE"/>
              </w:rPr>
              <w:t>implement</w:t>
            </w:r>
            <w:r w:rsidR="00EB0013">
              <w:rPr>
                <w:rFonts w:ascii="Arial" w:eastAsia="MS Mincho" w:hAnsi="Arial"/>
                <w:lang w:val="sv-SE"/>
              </w:rPr>
              <w:t>ed according to</w:t>
            </w:r>
            <w:r w:rsidRPr="00980E08">
              <w:rPr>
                <w:rFonts w:ascii="Arial" w:eastAsia="MS Mincho" w:hAnsi="Arial"/>
                <w:lang w:val="sv-SE"/>
              </w:rPr>
              <w:t xml:space="preserve"> the CR and the </w:t>
            </w:r>
            <w:r w:rsidR="00EB0013">
              <w:rPr>
                <w:rFonts w:ascii="Arial" w:eastAsia="MS Mincho" w:hAnsi="Arial"/>
                <w:lang w:val="sv-SE"/>
              </w:rPr>
              <w:t>SN</w:t>
            </w:r>
            <w:r w:rsidRPr="00980E08">
              <w:rPr>
                <w:rFonts w:ascii="Arial" w:eastAsia="MS Mincho" w:hAnsi="Arial"/>
                <w:lang w:val="sv-SE"/>
              </w:rPr>
              <w:t xml:space="preserve"> </w:t>
            </w:r>
            <w:r w:rsidR="00EB0013">
              <w:rPr>
                <w:rFonts w:ascii="Arial" w:eastAsia="MS Mincho" w:hAnsi="Arial"/>
                <w:lang w:val="sv-SE"/>
              </w:rPr>
              <w:t>is</w:t>
            </w:r>
            <w:r w:rsidRPr="00980E08">
              <w:rPr>
                <w:rFonts w:ascii="Arial" w:eastAsia="MS Mincho" w:hAnsi="Arial"/>
                <w:lang w:val="sv-SE"/>
              </w:rPr>
              <w:t xml:space="preserve"> not, </w:t>
            </w:r>
            <w:r w:rsidR="00EA2FC4">
              <w:rPr>
                <w:rFonts w:ascii="Arial" w:eastAsia="MS Mincho" w:hAnsi="Arial"/>
                <w:lang w:val="sv-SE"/>
              </w:rPr>
              <w:t>or i</w:t>
            </w:r>
            <w:r w:rsidR="00EA2FC4" w:rsidRPr="00980E08">
              <w:rPr>
                <w:rFonts w:ascii="Arial" w:eastAsia="MS Mincho" w:hAnsi="Arial"/>
                <w:lang w:val="sv-SE"/>
              </w:rPr>
              <w:t xml:space="preserve">f the </w:t>
            </w:r>
            <w:r w:rsidR="00EB0013">
              <w:rPr>
                <w:rFonts w:ascii="Arial" w:eastAsia="MS Mincho" w:hAnsi="Arial"/>
                <w:lang w:val="sv-SE"/>
              </w:rPr>
              <w:t>SN is</w:t>
            </w:r>
            <w:r w:rsidR="00EA2FC4" w:rsidRPr="00980E08">
              <w:rPr>
                <w:rFonts w:ascii="Arial" w:eastAsia="MS Mincho" w:hAnsi="Arial"/>
                <w:lang w:val="sv-SE"/>
              </w:rPr>
              <w:t xml:space="preserve"> implement</w:t>
            </w:r>
            <w:r w:rsidR="00EB0013">
              <w:rPr>
                <w:rFonts w:ascii="Arial" w:eastAsia="MS Mincho" w:hAnsi="Arial"/>
                <w:lang w:val="sv-SE"/>
              </w:rPr>
              <w:t>ed</w:t>
            </w:r>
            <w:r w:rsidR="00EA2FC4" w:rsidRPr="00980E08">
              <w:rPr>
                <w:rFonts w:ascii="Arial" w:eastAsia="MS Mincho" w:hAnsi="Arial"/>
                <w:lang w:val="sv-SE"/>
              </w:rPr>
              <w:t xml:space="preserve"> </w:t>
            </w:r>
            <w:r w:rsidR="00EB0013">
              <w:rPr>
                <w:rFonts w:ascii="Arial" w:eastAsia="MS Mincho" w:hAnsi="Arial"/>
                <w:lang w:val="sv-SE"/>
              </w:rPr>
              <w:t xml:space="preserve">according to </w:t>
            </w:r>
            <w:r w:rsidR="00EA2FC4" w:rsidRPr="00980E08">
              <w:rPr>
                <w:rFonts w:ascii="Arial" w:eastAsia="MS Mincho" w:hAnsi="Arial"/>
                <w:lang w:val="sv-SE"/>
              </w:rPr>
              <w:t xml:space="preserve">the CR and the </w:t>
            </w:r>
            <w:r w:rsidR="00EB0013">
              <w:rPr>
                <w:rFonts w:ascii="Arial" w:eastAsia="MS Mincho" w:hAnsi="Arial"/>
                <w:lang w:val="sv-SE"/>
              </w:rPr>
              <w:t>MN is</w:t>
            </w:r>
            <w:r w:rsidR="00EA2FC4" w:rsidRPr="00980E08">
              <w:rPr>
                <w:rFonts w:ascii="Arial" w:eastAsia="MS Mincho" w:hAnsi="Arial"/>
                <w:lang w:val="sv-SE"/>
              </w:rPr>
              <w:t xml:space="preserve"> not</w:t>
            </w:r>
            <w:r w:rsidR="00EA2FC4">
              <w:rPr>
                <w:rFonts w:ascii="Arial" w:eastAsia="MS Mincho" w:hAnsi="Arial"/>
                <w:lang w:val="sv-SE"/>
              </w:rPr>
              <w:t>,</w:t>
            </w:r>
            <w:r w:rsidR="00787D1C">
              <w:rPr>
                <w:rFonts w:ascii="Arial" w:eastAsia="MS Mincho" w:hAnsi="Arial"/>
                <w:lang w:val="sv-SE"/>
              </w:rPr>
              <w:t xml:space="preserve"> </w:t>
            </w:r>
            <w:r w:rsidR="00EB0013">
              <w:rPr>
                <w:rFonts w:ascii="Arial" w:eastAsia="MS Mincho" w:hAnsi="Arial"/>
                <w:lang w:val="sv-SE"/>
              </w:rPr>
              <w:t>it is possible the MN and SN may configure more resources than UE’s capability and results in RRC reconfiguration failure</w:t>
            </w:r>
            <w:r w:rsidR="00EA2FC4">
              <w:rPr>
                <w:rFonts w:ascii="Arial" w:eastAsia="MS Mincho" w:hAnsi="Arial"/>
                <w:lang w:val="sv-SE"/>
              </w:rPr>
              <w:t xml:space="preserve">.  </w:t>
            </w:r>
            <w:r>
              <w:rPr>
                <w:rFonts w:ascii="Arial" w:eastAsia="MS Mincho" w:hAnsi="Arial"/>
                <w:lang w:val="sv-SE"/>
              </w:rPr>
              <w:t xml:space="preserve"> </w:t>
            </w:r>
          </w:p>
          <w:p w14:paraId="5849D59E" w14:textId="19A987AB" w:rsidR="0085098A" w:rsidRPr="00EA2FC4" w:rsidRDefault="0085098A" w:rsidP="00EB0013">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27B73FF4" w:rsidR="005001CF" w:rsidRDefault="004B5914" w:rsidP="004B5914">
            <w:pPr>
              <w:spacing w:after="0" w:line="259" w:lineRule="auto"/>
              <w:ind w:left="100"/>
              <w:rPr>
                <w:rFonts w:ascii="Arial" w:eastAsia="宋体" w:hAnsi="Arial"/>
                <w:lang w:val="en-US" w:eastAsia="zh-CN"/>
              </w:rPr>
            </w:pPr>
            <w:r>
              <w:rPr>
                <w:rFonts w:ascii="Arial" w:eastAsia="MS Mincho" w:hAnsi="Arial"/>
                <w:lang w:val="sv-SE"/>
              </w:rPr>
              <w:t>MN-SN coordination for CSI-RS related capabilites is not supported in NR-DC.</w:t>
            </w:r>
            <w:r w:rsidR="005001CF">
              <w:rPr>
                <w:rFonts w:ascii="Arial" w:eastAsia="宋体" w:hAnsi="Arial"/>
                <w:lang w:val="en-US" w:eastAsia="zh-CN"/>
              </w:rPr>
              <w:t xml:space="preserve"> </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169B1DD3" w:rsidR="008F4B67" w:rsidRDefault="004B5914" w:rsidP="00980E08">
            <w:pPr>
              <w:spacing w:after="0" w:line="259" w:lineRule="auto"/>
              <w:ind w:left="100"/>
              <w:rPr>
                <w:rFonts w:ascii="Arial" w:eastAsia="宋体" w:hAnsi="Arial"/>
                <w:lang w:val="en-US" w:eastAsia="zh-CN"/>
              </w:rPr>
            </w:pPr>
            <w:r>
              <w:rPr>
                <w:rFonts w:ascii="Arial" w:eastAsia="宋体" w:hAnsi="Arial"/>
                <w:lang w:val="en-US" w:eastAsia="zh-CN"/>
              </w:rPr>
              <w:t>11.2.2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1AE41C51"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9" w:name="_Toc100944872"/>
      <w:bookmarkStart w:id="10" w:name="_Toc60777261"/>
      <w:bookmarkStart w:id="11" w:name="_Toc90651133"/>
      <w:bookmarkStart w:id="12" w:name="_Toc29248333"/>
      <w:bookmarkStart w:id="13" w:name="_Toc37200917"/>
      <w:bookmarkStart w:id="14" w:name="_Toc46492783"/>
      <w:bookmarkStart w:id="15" w:name="_Toc52568309"/>
      <w:bookmarkStart w:id="16" w:name="_Toc60787176"/>
      <w:bookmarkStart w:id="17" w:name="_Toc29248355"/>
      <w:bookmarkStart w:id="18" w:name="_Toc37200942"/>
      <w:bookmarkStart w:id="19" w:name="_Toc46492808"/>
      <w:bookmarkStart w:id="20" w:name="_Toc52568334"/>
      <w:bookmarkStart w:id="21" w:name="_Toc60787201"/>
      <w:bookmarkStart w:id="22" w:name="_Toc29248316"/>
      <w:bookmarkStart w:id="23" w:name="_Toc37200900"/>
      <w:bookmarkStart w:id="24" w:name="_Toc46492766"/>
      <w:bookmarkStart w:id="25" w:name="_Toc52568292"/>
      <w:r>
        <w:rPr>
          <w:sz w:val="32"/>
          <w:lang w:eastAsia="zh-CN"/>
        </w:rPr>
        <w:lastRenderedPageBreak/>
        <w:t>Start of change</w:t>
      </w:r>
      <w:bookmarkEnd w:id="0"/>
      <w:bookmarkEnd w:id="1"/>
      <w:bookmarkEnd w:id="2"/>
      <w:bookmarkEnd w:id="3"/>
      <w:bookmarkEnd w:id="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9A30F84" w14:textId="77777777" w:rsidR="008D27BE" w:rsidRPr="008D27BE" w:rsidRDefault="008D27BE" w:rsidP="008D27B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6" w:name="_Toc60777633"/>
      <w:bookmarkStart w:id="27" w:name="_Toc139046068"/>
      <w:bookmarkStart w:id="28" w:name="_Toc12750902"/>
      <w:bookmarkStart w:id="29" w:name="_Toc29382266"/>
      <w:bookmarkStart w:id="30" w:name="_Toc37093383"/>
      <w:bookmarkStart w:id="31" w:name="_Toc37238659"/>
      <w:bookmarkStart w:id="32" w:name="_Toc37238773"/>
      <w:bookmarkStart w:id="33" w:name="_Toc46488669"/>
      <w:bookmarkStart w:id="34" w:name="_Toc52574090"/>
      <w:bookmarkStart w:id="35" w:name="_Toc52574176"/>
      <w:bookmarkStart w:id="36" w:name="_Toc139146801"/>
      <w:bookmarkStart w:id="37" w:name="_Toc131064993"/>
      <w:bookmarkStart w:id="38" w:name="_Toc20425929"/>
      <w:bookmarkStart w:id="39" w:name="_Toc29321325"/>
      <w:bookmarkStart w:id="40" w:name="_Toc36219508"/>
      <w:bookmarkStart w:id="41" w:name="_Toc36220184"/>
      <w:bookmarkStart w:id="42" w:name="_Toc36513604"/>
      <w:bookmarkStart w:id="43" w:name="_Toc46449662"/>
      <w:bookmarkStart w:id="44" w:name="_Toc46489449"/>
      <w:bookmarkStart w:id="45" w:name="_Toc52495283"/>
      <w:bookmarkStart w:id="46" w:name="_Toc60781452"/>
      <w:bookmarkStart w:id="47" w:name="_Toc124724140"/>
      <w:bookmarkStart w:id="48" w:name="_Toc100782251"/>
      <w:bookmarkStart w:id="49" w:name="_Toc60777158"/>
      <w:bookmarkStart w:id="50" w:name="_Toc100930042"/>
      <w:bookmarkStart w:id="51" w:name="_Hlk54206873"/>
      <w:bookmarkStart w:id="52" w:name="_Toc100930160"/>
      <w:r w:rsidRPr="008D27BE">
        <w:rPr>
          <w:rFonts w:ascii="Arial" w:eastAsia="Times New Roman" w:hAnsi="Arial"/>
          <w:sz w:val="28"/>
          <w:lang w:eastAsia="ja-JP"/>
        </w:rPr>
        <w:t>11.2.2</w:t>
      </w:r>
      <w:r w:rsidRPr="008D27BE">
        <w:rPr>
          <w:rFonts w:ascii="Arial" w:eastAsia="Times New Roman" w:hAnsi="Arial"/>
          <w:sz w:val="28"/>
          <w:lang w:eastAsia="ja-JP"/>
        </w:rPr>
        <w:tab/>
        <w:t>Message definitions</w:t>
      </w:r>
      <w:bookmarkEnd w:id="26"/>
      <w:bookmarkEnd w:id="27"/>
    </w:p>
    <w:p w14:paraId="515670C5" w14:textId="77777777" w:rsidR="00DA7217" w:rsidRPr="00DA7217" w:rsidRDefault="00DA7217" w:rsidP="00DA721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53" w:name="_Toc139005925"/>
      <w:bookmarkStart w:id="54" w:name="_Toc60777637"/>
      <w:bookmarkStart w:id="55" w:name="_Toc139046073"/>
      <w:r w:rsidRPr="00DA7217">
        <w:rPr>
          <w:rFonts w:ascii="Arial" w:eastAsia="Times New Roman" w:hAnsi="Arial"/>
          <w:i/>
          <w:sz w:val="24"/>
          <w:lang w:eastAsia="ja-JP"/>
        </w:rPr>
        <w:t>–</w:t>
      </w:r>
      <w:r w:rsidRPr="00DA7217">
        <w:rPr>
          <w:rFonts w:ascii="Arial" w:eastAsia="Times New Roman" w:hAnsi="Arial"/>
          <w:i/>
          <w:sz w:val="24"/>
          <w:lang w:eastAsia="ja-JP"/>
        </w:rPr>
        <w:tab/>
        <w:t>CG-</w:t>
      </w:r>
      <w:proofErr w:type="spellStart"/>
      <w:r w:rsidRPr="00DA7217">
        <w:rPr>
          <w:rFonts w:ascii="Arial" w:eastAsia="Times New Roman" w:hAnsi="Arial"/>
          <w:i/>
          <w:sz w:val="24"/>
          <w:lang w:eastAsia="ja-JP"/>
        </w:rPr>
        <w:t>ConfigInfo</w:t>
      </w:r>
      <w:bookmarkEnd w:id="53"/>
      <w:proofErr w:type="spellEnd"/>
    </w:p>
    <w:p w14:paraId="7C31091C" w14:textId="77777777" w:rsidR="00DA7217" w:rsidRPr="00DA7217" w:rsidRDefault="00DA7217" w:rsidP="00DA7217">
      <w:pPr>
        <w:overflowPunct w:val="0"/>
        <w:autoSpaceDE w:val="0"/>
        <w:autoSpaceDN w:val="0"/>
        <w:adjustRightInd w:val="0"/>
        <w:textAlignment w:val="baseline"/>
        <w:rPr>
          <w:rFonts w:eastAsia="Times New Roman"/>
          <w:lang w:eastAsia="ja-JP"/>
        </w:rPr>
      </w:pPr>
      <w:r w:rsidRPr="00DA7217">
        <w:rPr>
          <w:rFonts w:eastAsia="Times New Roman"/>
          <w:lang w:eastAsia="ja-JP"/>
        </w:rPr>
        <w:t xml:space="preserve">This message is used by master </w:t>
      </w:r>
      <w:proofErr w:type="spellStart"/>
      <w:r w:rsidRPr="00DA7217">
        <w:rPr>
          <w:rFonts w:eastAsia="Times New Roman"/>
          <w:lang w:eastAsia="ja-JP"/>
        </w:rPr>
        <w:t>eNB</w:t>
      </w:r>
      <w:proofErr w:type="spellEnd"/>
      <w:r w:rsidRPr="00DA7217">
        <w:rPr>
          <w:rFonts w:eastAsia="Times New Roman"/>
          <w:lang w:eastAsia="ja-JP"/>
        </w:rPr>
        <w:t xml:space="preserve"> or </w:t>
      </w:r>
      <w:proofErr w:type="spellStart"/>
      <w:r w:rsidRPr="00DA7217">
        <w:rPr>
          <w:rFonts w:eastAsia="Times New Roman"/>
          <w:lang w:eastAsia="ja-JP"/>
        </w:rPr>
        <w:t>gNB</w:t>
      </w:r>
      <w:proofErr w:type="spellEnd"/>
      <w:r w:rsidRPr="00DA7217">
        <w:rPr>
          <w:rFonts w:eastAsia="Times New Roman"/>
          <w:lang w:eastAsia="ja-JP"/>
        </w:rPr>
        <w:t xml:space="preserve"> to request the </w:t>
      </w:r>
      <w:proofErr w:type="spellStart"/>
      <w:r w:rsidRPr="00DA7217">
        <w:rPr>
          <w:rFonts w:eastAsia="Times New Roman"/>
          <w:lang w:eastAsia="ja-JP"/>
        </w:rPr>
        <w:t>SgNB</w:t>
      </w:r>
      <w:proofErr w:type="spellEnd"/>
      <w:r w:rsidRPr="00DA7217">
        <w:rPr>
          <w:rFonts w:eastAsia="Times New Roman"/>
          <w:lang w:eastAsia="ja-JP"/>
        </w:rPr>
        <w:t xml:space="preserve"> or </w:t>
      </w:r>
      <w:proofErr w:type="spellStart"/>
      <w:r w:rsidRPr="00DA7217">
        <w:rPr>
          <w:rFonts w:eastAsia="Times New Roman"/>
          <w:lang w:eastAsia="ja-JP"/>
        </w:rPr>
        <w:t>SeNB</w:t>
      </w:r>
      <w:proofErr w:type="spellEnd"/>
      <w:r w:rsidRPr="00DA7217">
        <w:rPr>
          <w:rFonts w:eastAsia="Times New Roman"/>
          <w:lang w:eastAsia="ja-JP"/>
        </w:rPr>
        <w:t xml:space="preserve"> to perform certain actions e.g. to establish, modify or release an SCG. The message may include additional information e.g. to assist the </w:t>
      </w:r>
      <w:proofErr w:type="spellStart"/>
      <w:r w:rsidRPr="00DA7217">
        <w:rPr>
          <w:rFonts w:eastAsia="Times New Roman"/>
          <w:lang w:eastAsia="ja-JP"/>
        </w:rPr>
        <w:t>SgNB</w:t>
      </w:r>
      <w:proofErr w:type="spellEnd"/>
      <w:r w:rsidRPr="00DA7217">
        <w:rPr>
          <w:rFonts w:eastAsia="Times New Roman"/>
          <w:lang w:eastAsia="ja-JP"/>
        </w:rPr>
        <w:t xml:space="preserve"> or </w:t>
      </w:r>
      <w:proofErr w:type="spellStart"/>
      <w:r w:rsidRPr="00DA7217">
        <w:rPr>
          <w:rFonts w:eastAsia="Times New Roman"/>
          <w:lang w:eastAsia="ja-JP"/>
        </w:rPr>
        <w:t>SeNB</w:t>
      </w:r>
      <w:proofErr w:type="spellEnd"/>
      <w:r w:rsidRPr="00DA7217">
        <w:rPr>
          <w:rFonts w:eastAsia="Times New Roman"/>
          <w:lang w:eastAsia="ja-JP"/>
        </w:rPr>
        <w:t xml:space="preserve"> to set the SCG configuration. It can also be used by a CU to request a DU to perform certain actions, e.g. to establish, </w:t>
      </w:r>
      <w:r w:rsidRPr="00DA7217">
        <w:rPr>
          <w:rFonts w:eastAsia="Times New Roman"/>
          <w:lang w:eastAsia="zh-CN"/>
        </w:rPr>
        <w:t>or modify</w:t>
      </w:r>
      <w:r w:rsidRPr="00DA7217">
        <w:rPr>
          <w:rFonts w:eastAsia="Times New Roman"/>
          <w:lang w:eastAsia="ja-JP"/>
        </w:rPr>
        <w:t xml:space="preserve"> an MCG or SCG.</w:t>
      </w:r>
    </w:p>
    <w:p w14:paraId="00376552" w14:textId="77777777" w:rsidR="00DA7217" w:rsidRPr="00DA7217" w:rsidRDefault="00DA7217" w:rsidP="00DA7217">
      <w:pPr>
        <w:overflowPunct w:val="0"/>
        <w:autoSpaceDE w:val="0"/>
        <w:autoSpaceDN w:val="0"/>
        <w:adjustRightInd w:val="0"/>
        <w:ind w:left="568" w:hanging="284"/>
        <w:textAlignment w:val="baseline"/>
        <w:rPr>
          <w:rFonts w:eastAsia="Times New Roman"/>
          <w:lang w:eastAsia="ja-JP"/>
        </w:rPr>
      </w:pPr>
      <w:r w:rsidRPr="00DA7217">
        <w:rPr>
          <w:rFonts w:eastAsia="Times New Roman"/>
          <w:lang w:eastAsia="ja-JP"/>
        </w:rPr>
        <w:t xml:space="preserve">Direction: Master </w:t>
      </w:r>
      <w:proofErr w:type="spellStart"/>
      <w:r w:rsidRPr="00DA7217">
        <w:rPr>
          <w:rFonts w:eastAsia="Times New Roman"/>
          <w:lang w:eastAsia="ja-JP"/>
        </w:rPr>
        <w:t>eNB</w:t>
      </w:r>
      <w:proofErr w:type="spellEnd"/>
      <w:r w:rsidRPr="00DA7217">
        <w:rPr>
          <w:rFonts w:eastAsia="Times New Roman"/>
          <w:lang w:eastAsia="ja-JP"/>
        </w:rPr>
        <w:t xml:space="preserve"> or </w:t>
      </w:r>
      <w:proofErr w:type="spellStart"/>
      <w:r w:rsidRPr="00DA7217">
        <w:rPr>
          <w:rFonts w:eastAsia="Times New Roman"/>
          <w:lang w:eastAsia="ja-JP"/>
        </w:rPr>
        <w:t>gNB</w:t>
      </w:r>
      <w:proofErr w:type="spellEnd"/>
      <w:r w:rsidRPr="00DA7217">
        <w:rPr>
          <w:rFonts w:eastAsia="Times New Roman"/>
          <w:lang w:eastAsia="ja-JP"/>
        </w:rPr>
        <w:t xml:space="preserve"> to secondary </w:t>
      </w:r>
      <w:proofErr w:type="spellStart"/>
      <w:r w:rsidRPr="00DA7217">
        <w:rPr>
          <w:rFonts w:eastAsia="Times New Roman"/>
          <w:lang w:eastAsia="ja-JP"/>
        </w:rPr>
        <w:t>gNB</w:t>
      </w:r>
      <w:proofErr w:type="spellEnd"/>
      <w:r w:rsidRPr="00DA7217">
        <w:rPr>
          <w:rFonts w:eastAsia="Times New Roman"/>
          <w:lang w:eastAsia="ja-JP"/>
        </w:rPr>
        <w:t xml:space="preserve"> or </w:t>
      </w:r>
      <w:proofErr w:type="spellStart"/>
      <w:r w:rsidRPr="00DA7217">
        <w:rPr>
          <w:rFonts w:eastAsia="Times New Roman"/>
          <w:lang w:eastAsia="ja-JP"/>
        </w:rPr>
        <w:t>eNB</w:t>
      </w:r>
      <w:proofErr w:type="spellEnd"/>
      <w:r w:rsidRPr="00DA7217">
        <w:rPr>
          <w:rFonts w:eastAsia="Times New Roman"/>
          <w:lang w:eastAsia="ja-JP"/>
        </w:rPr>
        <w:t>, alternatively CU to DU.</w:t>
      </w:r>
    </w:p>
    <w:p w14:paraId="6836AEDD" w14:textId="77777777" w:rsidR="00DA7217" w:rsidRPr="00DA7217" w:rsidRDefault="00DA7217" w:rsidP="00DA7217">
      <w:pPr>
        <w:keepNext/>
        <w:keepLines/>
        <w:overflowPunct w:val="0"/>
        <w:autoSpaceDE w:val="0"/>
        <w:autoSpaceDN w:val="0"/>
        <w:adjustRightInd w:val="0"/>
        <w:spacing w:before="60"/>
        <w:jc w:val="center"/>
        <w:textAlignment w:val="baseline"/>
        <w:rPr>
          <w:rFonts w:ascii="Arial" w:eastAsia="Times New Roman" w:hAnsi="Arial"/>
          <w:b/>
          <w:lang w:eastAsia="ja-JP"/>
        </w:rPr>
      </w:pPr>
      <w:r w:rsidRPr="00DA7217">
        <w:rPr>
          <w:rFonts w:ascii="Arial" w:eastAsia="Times New Roman" w:hAnsi="Arial"/>
          <w:b/>
          <w:i/>
          <w:lang w:eastAsia="ja-JP"/>
        </w:rPr>
        <w:t>CG-</w:t>
      </w:r>
      <w:proofErr w:type="spellStart"/>
      <w:r w:rsidRPr="00DA7217">
        <w:rPr>
          <w:rFonts w:ascii="Arial" w:eastAsia="Times New Roman" w:hAnsi="Arial"/>
          <w:b/>
          <w:i/>
          <w:lang w:eastAsia="ja-JP"/>
        </w:rPr>
        <w:t>ConfigInfo</w:t>
      </w:r>
      <w:proofErr w:type="spellEnd"/>
      <w:r w:rsidRPr="00DA7217">
        <w:rPr>
          <w:rFonts w:ascii="Arial" w:eastAsia="Times New Roman" w:hAnsi="Arial"/>
          <w:b/>
          <w:lang w:eastAsia="ja-JP"/>
        </w:rPr>
        <w:t xml:space="preserve"> message</w:t>
      </w:r>
    </w:p>
    <w:p w14:paraId="14DF375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7217">
        <w:rPr>
          <w:rFonts w:ascii="Courier New" w:eastAsia="Times New Roman" w:hAnsi="Courier New"/>
          <w:noProof/>
          <w:color w:val="808080"/>
          <w:sz w:val="16"/>
          <w:lang w:eastAsia="en-GB"/>
        </w:rPr>
        <w:t>-- ASN1START</w:t>
      </w:r>
    </w:p>
    <w:p w14:paraId="525AF1C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7217">
        <w:rPr>
          <w:rFonts w:ascii="Courier New" w:eastAsia="Times New Roman" w:hAnsi="Courier New"/>
          <w:noProof/>
          <w:color w:val="808080"/>
          <w:sz w:val="16"/>
          <w:lang w:eastAsia="en-GB"/>
        </w:rPr>
        <w:t>-- TAG-CG-CONFIG-INFO-START</w:t>
      </w:r>
    </w:p>
    <w:p w14:paraId="05FA2BB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6C162C"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CG-ConfigInfo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729B782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criticalExtensions              </w:t>
      </w:r>
      <w:r w:rsidRPr="00DA7217">
        <w:rPr>
          <w:rFonts w:ascii="Courier New" w:eastAsia="Times New Roman" w:hAnsi="Courier New"/>
          <w:noProof/>
          <w:color w:val="993366"/>
          <w:sz w:val="16"/>
          <w:lang w:eastAsia="en-GB"/>
        </w:rPr>
        <w:t>CHOICE</w:t>
      </w:r>
      <w:r w:rsidRPr="00DA7217">
        <w:rPr>
          <w:rFonts w:ascii="Courier New" w:eastAsia="Times New Roman" w:hAnsi="Courier New"/>
          <w:noProof/>
          <w:sz w:val="16"/>
          <w:lang w:eastAsia="en-GB"/>
        </w:rPr>
        <w:t xml:space="preserve"> {</w:t>
      </w:r>
    </w:p>
    <w:p w14:paraId="515CD4F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c1                              </w:t>
      </w:r>
      <w:r w:rsidRPr="00DA7217">
        <w:rPr>
          <w:rFonts w:ascii="Courier New" w:eastAsia="Times New Roman" w:hAnsi="Courier New"/>
          <w:noProof/>
          <w:color w:val="993366"/>
          <w:sz w:val="16"/>
          <w:lang w:eastAsia="en-GB"/>
        </w:rPr>
        <w:t>CHOICE</w:t>
      </w:r>
      <w:r w:rsidRPr="00DA7217">
        <w:rPr>
          <w:rFonts w:ascii="Courier New" w:eastAsia="Times New Roman" w:hAnsi="Courier New"/>
          <w:noProof/>
          <w:sz w:val="16"/>
          <w:lang w:eastAsia="en-GB"/>
        </w:rPr>
        <w:t>{</w:t>
      </w:r>
    </w:p>
    <w:p w14:paraId="71630A7A"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cg-ConfigInfo               CG-ConfigInfo-IEs,</w:t>
      </w:r>
    </w:p>
    <w:p w14:paraId="7F95E91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spare3 </w:t>
      </w:r>
      <w:r w:rsidRPr="00DA7217">
        <w:rPr>
          <w:rFonts w:ascii="Courier New" w:eastAsia="Times New Roman" w:hAnsi="Courier New"/>
          <w:noProof/>
          <w:color w:val="993366"/>
          <w:sz w:val="16"/>
          <w:lang w:eastAsia="en-GB"/>
        </w:rPr>
        <w:t>NULL</w:t>
      </w:r>
      <w:r w:rsidRPr="00DA7217">
        <w:rPr>
          <w:rFonts w:ascii="Courier New" w:eastAsia="Times New Roman" w:hAnsi="Courier New"/>
          <w:noProof/>
          <w:sz w:val="16"/>
          <w:lang w:eastAsia="en-GB"/>
        </w:rPr>
        <w:t xml:space="preserve">, spare2 </w:t>
      </w:r>
      <w:r w:rsidRPr="00DA7217">
        <w:rPr>
          <w:rFonts w:ascii="Courier New" w:eastAsia="Times New Roman" w:hAnsi="Courier New"/>
          <w:noProof/>
          <w:color w:val="993366"/>
          <w:sz w:val="16"/>
          <w:lang w:eastAsia="en-GB"/>
        </w:rPr>
        <w:t>NULL</w:t>
      </w:r>
      <w:r w:rsidRPr="00DA7217">
        <w:rPr>
          <w:rFonts w:ascii="Courier New" w:eastAsia="Times New Roman" w:hAnsi="Courier New"/>
          <w:noProof/>
          <w:sz w:val="16"/>
          <w:lang w:eastAsia="en-GB"/>
        </w:rPr>
        <w:t xml:space="preserve">, spare1 </w:t>
      </w:r>
      <w:r w:rsidRPr="00DA7217">
        <w:rPr>
          <w:rFonts w:ascii="Courier New" w:eastAsia="Times New Roman" w:hAnsi="Courier New"/>
          <w:noProof/>
          <w:color w:val="993366"/>
          <w:sz w:val="16"/>
          <w:lang w:eastAsia="en-GB"/>
        </w:rPr>
        <w:t>NULL</w:t>
      </w:r>
    </w:p>
    <w:p w14:paraId="351C4ACF"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196EC23D"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criticalExtensionsFuture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491E6C3C"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2F2B1DFA"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2429D40B"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B863C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CG-ConfigInfo-IEs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03D831C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7217">
        <w:rPr>
          <w:rFonts w:ascii="Courier New" w:eastAsia="Times New Roman" w:hAnsi="Courier New"/>
          <w:noProof/>
          <w:sz w:val="16"/>
          <w:lang w:eastAsia="en-GB"/>
        </w:rPr>
        <w:t xml:space="preserve">    ue-CapabilityInfo               </w:t>
      </w:r>
      <w:r w:rsidRPr="00DA7217">
        <w:rPr>
          <w:rFonts w:ascii="Courier New" w:eastAsia="Times New Roman" w:hAnsi="Courier New"/>
          <w:noProof/>
          <w:color w:val="993366"/>
          <w:sz w:val="16"/>
          <w:lang w:eastAsia="en-GB"/>
        </w:rPr>
        <w:t>OCTET</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STRING</w:t>
      </w:r>
      <w:r w:rsidRPr="00DA7217">
        <w:rPr>
          <w:rFonts w:ascii="Courier New" w:eastAsia="Times New Roman" w:hAnsi="Courier New"/>
          <w:noProof/>
          <w:sz w:val="16"/>
          <w:lang w:eastAsia="en-GB"/>
        </w:rPr>
        <w:t xml:space="preserve"> (CONTAINING UE-CapabilityRAT-ContainerList)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r w:rsidRPr="00DA7217">
        <w:rPr>
          <w:rFonts w:ascii="Courier New" w:eastAsia="Times New Roman" w:hAnsi="Courier New"/>
          <w:noProof/>
          <w:color w:val="808080"/>
          <w:sz w:val="16"/>
          <w:lang w:eastAsia="en-GB"/>
        </w:rPr>
        <w:t>-- Cond SN-AddMod</w:t>
      </w:r>
    </w:p>
    <w:p w14:paraId="17FA04D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candidateCellInfoListMN         MeasResultList2NR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6D98A7BC"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candidateCellInfoListSN         </w:t>
      </w:r>
      <w:r w:rsidRPr="00DA7217">
        <w:rPr>
          <w:rFonts w:ascii="Courier New" w:eastAsia="Times New Roman" w:hAnsi="Courier New"/>
          <w:noProof/>
          <w:color w:val="993366"/>
          <w:sz w:val="16"/>
          <w:lang w:eastAsia="en-GB"/>
        </w:rPr>
        <w:t>OCTET</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STRING</w:t>
      </w:r>
      <w:r w:rsidRPr="00DA7217">
        <w:rPr>
          <w:rFonts w:ascii="Courier New" w:eastAsia="Times New Roman" w:hAnsi="Courier New"/>
          <w:noProof/>
          <w:sz w:val="16"/>
          <w:lang w:eastAsia="en-GB"/>
        </w:rPr>
        <w:t xml:space="preserve"> (CONTAINING MeasResultList2NR)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1467CC4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measResultCellListSFTD-NR       MeasResultCellListSFTD-NR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6D13EEA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scgFailureInfo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30B714A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failureType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 t310-Expiry, randomAccessProblem,</w:t>
      </w:r>
    </w:p>
    <w:p w14:paraId="7A9FDC9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rlc-MaxNumRetx, synchReconfigFailure-SCG,</w:t>
      </w:r>
    </w:p>
    <w:p w14:paraId="61DDDD0D"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scg-reconfigFailure,</w:t>
      </w:r>
    </w:p>
    <w:p w14:paraId="17761A0F"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srb3-IntegrityFailure},</w:t>
      </w:r>
    </w:p>
    <w:p w14:paraId="28D27F3A"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measResultSCG                   </w:t>
      </w:r>
      <w:r w:rsidRPr="00DA7217">
        <w:rPr>
          <w:rFonts w:ascii="Courier New" w:eastAsia="Times New Roman" w:hAnsi="Courier New"/>
          <w:noProof/>
          <w:color w:val="993366"/>
          <w:sz w:val="16"/>
          <w:lang w:eastAsia="en-GB"/>
        </w:rPr>
        <w:t>OCTET</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STRING</w:t>
      </w:r>
      <w:r w:rsidRPr="00DA7217">
        <w:rPr>
          <w:rFonts w:ascii="Courier New" w:eastAsia="Times New Roman" w:hAnsi="Courier New"/>
          <w:noProof/>
          <w:sz w:val="16"/>
          <w:lang w:eastAsia="en-GB"/>
        </w:rPr>
        <w:t xml:space="preserve"> (CONTAINING MeasResultSCG-Failure)</w:t>
      </w:r>
    </w:p>
    <w:p w14:paraId="2E679C61"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57E6F39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configRestrictInfo              ConfigRestrictInfoSCG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521B536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drx-InfoMCG                     DRX-Info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7D5B59B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measConfigMN                    MeasConfigMN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348D2C9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sourceConfigSCG                 </w:t>
      </w:r>
      <w:r w:rsidRPr="00DA7217">
        <w:rPr>
          <w:rFonts w:ascii="Courier New" w:eastAsia="Times New Roman" w:hAnsi="Courier New"/>
          <w:noProof/>
          <w:color w:val="993366"/>
          <w:sz w:val="16"/>
          <w:lang w:eastAsia="en-GB"/>
        </w:rPr>
        <w:t>OCTET</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STRING</w:t>
      </w:r>
      <w:r w:rsidRPr="00DA7217">
        <w:rPr>
          <w:rFonts w:ascii="Courier New" w:eastAsia="Times New Roman" w:hAnsi="Courier New"/>
          <w:noProof/>
          <w:sz w:val="16"/>
          <w:lang w:eastAsia="en-GB"/>
        </w:rPr>
        <w:t xml:space="preserve"> (CONTAINING RRCReconfiguration)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26F3E9AE"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scg-RB-Config                   </w:t>
      </w:r>
      <w:r w:rsidRPr="00DA7217">
        <w:rPr>
          <w:rFonts w:ascii="Courier New" w:eastAsia="Times New Roman" w:hAnsi="Courier New"/>
          <w:noProof/>
          <w:color w:val="993366"/>
          <w:sz w:val="16"/>
          <w:lang w:eastAsia="en-GB"/>
        </w:rPr>
        <w:t>OCTET</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STRING</w:t>
      </w:r>
      <w:r w:rsidRPr="00DA7217">
        <w:rPr>
          <w:rFonts w:ascii="Courier New" w:eastAsia="Times New Roman" w:hAnsi="Courier New"/>
          <w:noProof/>
          <w:sz w:val="16"/>
          <w:lang w:eastAsia="en-GB"/>
        </w:rPr>
        <w:t xml:space="preserve"> (CONTAINING RadioBearerConfig)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76588FB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mcg-RB-Config                   </w:t>
      </w:r>
      <w:r w:rsidRPr="00DA7217">
        <w:rPr>
          <w:rFonts w:ascii="Courier New" w:eastAsia="Times New Roman" w:hAnsi="Courier New"/>
          <w:noProof/>
          <w:color w:val="993366"/>
          <w:sz w:val="16"/>
          <w:lang w:eastAsia="en-GB"/>
        </w:rPr>
        <w:t>OCTET</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STRING</w:t>
      </w:r>
      <w:r w:rsidRPr="00DA7217">
        <w:rPr>
          <w:rFonts w:ascii="Courier New" w:eastAsia="Times New Roman" w:hAnsi="Courier New"/>
          <w:noProof/>
          <w:sz w:val="16"/>
          <w:lang w:eastAsia="en-GB"/>
        </w:rPr>
        <w:t xml:space="preserve"> (CONTAINING RadioBearerConfig)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3E8EB267"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mrdc-AssistanceInfo             MRDC-AssistanceInfo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035EFF8D"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nonCriticalExtension            CG-ConfigInfo-v1540-IEs                                           </w:t>
      </w:r>
      <w:r w:rsidRPr="00DA7217">
        <w:rPr>
          <w:rFonts w:ascii="Courier New" w:eastAsia="Times New Roman" w:hAnsi="Courier New"/>
          <w:noProof/>
          <w:color w:val="993366"/>
          <w:sz w:val="16"/>
          <w:lang w:eastAsia="en-GB"/>
        </w:rPr>
        <w:t>OPTIONAL</w:t>
      </w:r>
    </w:p>
    <w:p w14:paraId="6E7E6770"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02531BC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5CED3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lastRenderedPageBreak/>
        <w:t xml:space="preserve">CG-ConfigInfo-v1540-IEs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0D054DF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ph-InfoMCG                      PH-TypeListMCG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1F8CFEA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measResultReportCGI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7F124B8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ssbFrequency                    ARFCN-ValueNR,</w:t>
      </w:r>
    </w:p>
    <w:p w14:paraId="7BE81B0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cellForWhichToReportCGI         PhysCellId,</w:t>
      </w:r>
    </w:p>
    <w:p w14:paraId="126118EF"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cgi-Info                        CGI-InfoNR</w:t>
      </w:r>
    </w:p>
    <w:p w14:paraId="3206506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374684FC"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nonCriticalExtension            CG-ConfigInfo-v1560-IEs                                           </w:t>
      </w:r>
      <w:r w:rsidRPr="00DA7217">
        <w:rPr>
          <w:rFonts w:ascii="Courier New" w:eastAsia="Times New Roman" w:hAnsi="Courier New"/>
          <w:noProof/>
          <w:color w:val="993366"/>
          <w:sz w:val="16"/>
          <w:lang w:eastAsia="en-GB"/>
        </w:rPr>
        <w:t>OPTIONAL</w:t>
      </w:r>
    </w:p>
    <w:p w14:paraId="2768990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72C38771"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2FFB7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CG-ConfigInfo-v1560-IEs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15CE5F4B"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candidateCellInfoListMN-EUTRA       </w:t>
      </w:r>
      <w:r w:rsidRPr="00DA7217">
        <w:rPr>
          <w:rFonts w:ascii="Courier New" w:eastAsia="Times New Roman" w:hAnsi="Courier New"/>
          <w:noProof/>
          <w:color w:val="993366"/>
          <w:sz w:val="16"/>
          <w:lang w:eastAsia="en-GB"/>
        </w:rPr>
        <w:t>OCTET</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STRING</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292A850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candidateCellInfoListSN-EUTRA       </w:t>
      </w:r>
      <w:r w:rsidRPr="00DA7217">
        <w:rPr>
          <w:rFonts w:ascii="Courier New" w:eastAsia="Times New Roman" w:hAnsi="Courier New"/>
          <w:noProof/>
          <w:color w:val="993366"/>
          <w:sz w:val="16"/>
          <w:lang w:eastAsia="en-GB"/>
        </w:rPr>
        <w:t>OCTET</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STRING</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5F3E5401"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sourceConfigSCG-EUTRA               </w:t>
      </w:r>
      <w:r w:rsidRPr="00DA7217">
        <w:rPr>
          <w:rFonts w:ascii="Courier New" w:eastAsia="Times New Roman" w:hAnsi="Courier New"/>
          <w:noProof/>
          <w:color w:val="993366"/>
          <w:sz w:val="16"/>
          <w:lang w:eastAsia="en-GB"/>
        </w:rPr>
        <w:t>OCTET</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STRING</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75298ADE"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scgFailureInfoEUTRA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55C1650D"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failureTypeEUTRA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 t313-Expiry, randomAccessProblem,</w:t>
      </w:r>
    </w:p>
    <w:p w14:paraId="774E8E0B"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rlc-MaxNumRetx, scg-ChangeFailure},</w:t>
      </w:r>
    </w:p>
    <w:p w14:paraId="1BAC328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measResultSCG-EUTRA                 </w:t>
      </w:r>
      <w:r w:rsidRPr="00DA7217">
        <w:rPr>
          <w:rFonts w:ascii="Courier New" w:eastAsia="Times New Roman" w:hAnsi="Courier New"/>
          <w:noProof/>
          <w:color w:val="993366"/>
          <w:sz w:val="16"/>
          <w:lang w:eastAsia="en-GB"/>
        </w:rPr>
        <w:t>OCTET</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STRING</w:t>
      </w:r>
    </w:p>
    <w:p w14:paraId="381B730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1018DBC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drx-ConfigMCG                       DRX-Config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24B3AA3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measResultReportCGI-EUTRA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1B96132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eutraFrequency                      ARFCN-ValueEUTRA,</w:t>
      </w:r>
    </w:p>
    <w:p w14:paraId="67691C0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cellForWhichToReportCGI-EUTRA           EUTRA-PhysCellId,</w:t>
      </w:r>
    </w:p>
    <w:p w14:paraId="46650B1D"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cgi-InfoEUTRA                           CGI-InfoEUTRA</w:t>
      </w:r>
    </w:p>
    <w:p w14:paraId="2D6837D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1232366E"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measResultCellListSFTD-EUTRA        MeasResultCellListSFTD-EUTRA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2B5EC3D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fr-InfoListMCG                      FR-InfoList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6D8C23E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nonCriticalExtension                CG-ConfigInfo-v1570-IEs                                       </w:t>
      </w:r>
      <w:r w:rsidRPr="00DA7217">
        <w:rPr>
          <w:rFonts w:ascii="Courier New" w:eastAsia="Times New Roman" w:hAnsi="Courier New"/>
          <w:noProof/>
          <w:color w:val="993366"/>
          <w:sz w:val="16"/>
          <w:lang w:eastAsia="en-GB"/>
        </w:rPr>
        <w:t>OPTIONAL</w:t>
      </w:r>
    </w:p>
    <w:p w14:paraId="344A97CF"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2CAEA4E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F947C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CG-ConfigInfo-v1570-IEs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70435B8E"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sftdFrequencyList-NR                SFTD-FrequencyList-NR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631C549D"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sftdFrequencyList-EUTRA             SFTD-FrequencyList-EUTRA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50E6F8F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nonCriticalExtension                CG-ConfigInfo-v1590-IEs                                       </w:t>
      </w:r>
      <w:r w:rsidRPr="00DA7217">
        <w:rPr>
          <w:rFonts w:ascii="Courier New" w:eastAsia="Times New Roman" w:hAnsi="Courier New"/>
          <w:noProof/>
          <w:color w:val="993366"/>
          <w:sz w:val="16"/>
          <w:lang w:eastAsia="en-GB"/>
        </w:rPr>
        <w:t>OPTIONAL</w:t>
      </w:r>
    </w:p>
    <w:p w14:paraId="47E9946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66EE7B7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02AA51"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CG-ConfigInfo-v1590-IEs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0F4CC07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servFrequenciesMN-NR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SIZE</w:t>
      </w:r>
      <w:r w:rsidRPr="00DA7217">
        <w:rPr>
          <w:rFonts w:ascii="Courier New" w:eastAsia="Times New Roman" w:hAnsi="Courier New"/>
          <w:noProof/>
          <w:sz w:val="16"/>
          <w:lang w:eastAsia="en-GB"/>
        </w:rPr>
        <w:t xml:space="preserve"> (1.. maxNrofServingCells-1))</w:t>
      </w:r>
      <w:r w:rsidRPr="00DA7217">
        <w:rPr>
          <w:rFonts w:ascii="Courier New" w:eastAsia="Times New Roman" w:hAnsi="Courier New"/>
          <w:noProof/>
          <w:color w:val="993366"/>
          <w:sz w:val="16"/>
          <w:lang w:eastAsia="en-GB"/>
        </w:rPr>
        <w:t xml:space="preserve"> OF</w:t>
      </w:r>
      <w:r w:rsidRPr="00DA7217">
        <w:rPr>
          <w:rFonts w:ascii="Courier New" w:eastAsia="Times New Roman" w:hAnsi="Courier New"/>
          <w:noProof/>
          <w:sz w:val="16"/>
          <w:lang w:eastAsia="en-GB"/>
        </w:rPr>
        <w:t xml:space="preserve">  ARFCN-ValueNR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0E80634F"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nonCriticalExtension            CG-ConfigInfo-v1610-IEs                                           </w:t>
      </w:r>
      <w:r w:rsidRPr="00DA7217">
        <w:rPr>
          <w:rFonts w:ascii="Courier New" w:eastAsia="Times New Roman" w:hAnsi="Courier New"/>
          <w:noProof/>
          <w:color w:val="993366"/>
          <w:sz w:val="16"/>
          <w:lang w:eastAsia="en-GB"/>
        </w:rPr>
        <w:t>OPTIONAL</w:t>
      </w:r>
    </w:p>
    <w:p w14:paraId="6E6E8B8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21EB1B2D"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7E471E"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CG-ConfigInfo-v1610-IEs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2E7B257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drx-InfoMCG2                 DRX-Info2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4558F85C"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alignedDRX-Indication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{true}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013CA8C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scgFailureInfo-r16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0F22CAF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failureType-r16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 </w:t>
      </w:r>
      <w:r w:rsidRPr="00DA7217">
        <w:rPr>
          <w:rFonts w:ascii="Courier New" w:eastAsia="Malgun Gothic" w:hAnsi="Courier New"/>
          <w:noProof/>
          <w:sz w:val="16"/>
          <w:lang w:eastAsia="en-GB"/>
        </w:rPr>
        <w:t>scg-lbtFailure-r16, beamFailureRecoveryFailure-r16,</w:t>
      </w:r>
    </w:p>
    <w:p w14:paraId="44D0E07D"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t312-Expiry-r16, bh-RLF-r16,</w:t>
      </w:r>
    </w:p>
    <w:p w14:paraId="1C40E55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r w:rsidRPr="00DA7217">
        <w:rPr>
          <w:rFonts w:ascii="Courier New" w:eastAsia="Malgun Gothic" w:hAnsi="Courier New"/>
          <w:noProof/>
          <w:sz w:val="16"/>
          <w:lang w:eastAsia="en-GB"/>
        </w:rPr>
        <w:t xml:space="preserve">spare4, spare3, </w:t>
      </w:r>
      <w:r w:rsidRPr="00DA7217">
        <w:rPr>
          <w:rFonts w:ascii="Courier New" w:eastAsia="Times New Roman" w:hAnsi="Courier New"/>
          <w:noProof/>
          <w:sz w:val="16"/>
          <w:lang w:eastAsia="en-GB"/>
        </w:rPr>
        <w:t>spare2, spare1},</w:t>
      </w:r>
    </w:p>
    <w:p w14:paraId="00AA957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measResultSCG-r16                   </w:t>
      </w:r>
      <w:r w:rsidRPr="00DA7217">
        <w:rPr>
          <w:rFonts w:ascii="Courier New" w:eastAsia="Times New Roman" w:hAnsi="Courier New"/>
          <w:noProof/>
          <w:color w:val="993366"/>
          <w:sz w:val="16"/>
          <w:lang w:eastAsia="en-GB"/>
        </w:rPr>
        <w:t>OCTET</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STRING</w:t>
      </w:r>
      <w:r w:rsidRPr="00DA7217">
        <w:rPr>
          <w:rFonts w:ascii="Courier New" w:eastAsia="Times New Roman" w:hAnsi="Courier New"/>
          <w:noProof/>
          <w:sz w:val="16"/>
          <w:lang w:eastAsia="en-GB"/>
        </w:rPr>
        <w:t xml:space="preserve"> (CONTAINING MeasResultSCG-Failure)</w:t>
      </w:r>
    </w:p>
    <w:p w14:paraId="2B33E64B"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0116A7B7"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dummy1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5D2CB5A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failureTypeEUTRA-r16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 </w:t>
      </w:r>
      <w:r w:rsidRPr="00DA7217">
        <w:rPr>
          <w:rFonts w:ascii="Courier New" w:eastAsia="Malgun Gothic" w:hAnsi="Courier New"/>
          <w:noProof/>
          <w:sz w:val="16"/>
          <w:lang w:eastAsia="en-GB"/>
        </w:rPr>
        <w:t>scg-lbtFailure-r16, beamFailureRecoveryFailure-r16,</w:t>
      </w:r>
    </w:p>
    <w:p w14:paraId="17411F7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A7217">
        <w:rPr>
          <w:rFonts w:ascii="Courier New" w:eastAsia="Times New Roman" w:hAnsi="Courier New"/>
          <w:noProof/>
          <w:sz w:val="16"/>
          <w:lang w:eastAsia="en-GB"/>
        </w:rPr>
        <w:t xml:space="preserve">                                                         t312-Expiry-r16, </w:t>
      </w:r>
      <w:r w:rsidRPr="00DA7217">
        <w:rPr>
          <w:rFonts w:ascii="Courier New" w:eastAsia="Malgun Gothic" w:hAnsi="Courier New"/>
          <w:noProof/>
          <w:sz w:val="16"/>
          <w:lang w:eastAsia="en-GB"/>
        </w:rPr>
        <w:t>spare5,</w:t>
      </w:r>
    </w:p>
    <w:p w14:paraId="386125D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Malgun Gothic" w:hAnsi="Courier New"/>
          <w:noProof/>
          <w:sz w:val="16"/>
          <w:lang w:eastAsia="en-GB"/>
        </w:rPr>
        <w:lastRenderedPageBreak/>
        <w:t xml:space="preserve">                                                                     spare4, spare3, spare2, spare1</w:t>
      </w:r>
      <w:r w:rsidRPr="00DA7217">
        <w:rPr>
          <w:rFonts w:ascii="Courier New" w:eastAsia="Times New Roman" w:hAnsi="Courier New"/>
          <w:noProof/>
          <w:sz w:val="16"/>
          <w:lang w:eastAsia="en-GB"/>
        </w:rPr>
        <w:t>},</w:t>
      </w:r>
    </w:p>
    <w:p w14:paraId="01F5B4DA"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measResultSCG-EUTRA-r16                 </w:t>
      </w:r>
      <w:r w:rsidRPr="00DA7217">
        <w:rPr>
          <w:rFonts w:ascii="Courier New" w:eastAsia="Times New Roman" w:hAnsi="Courier New"/>
          <w:noProof/>
          <w:color w:val="993366"/>
          <w:sz w:val="16"/>
          <w:lang w:eastAsia="en-GB"/>
        </w:rPr>
        <w:t>OCTET</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STRING</w:t>
      </w:r>
    </w:p>
    <w:p w14:paraId="4A27B97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71028210"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sidelinkUEInformationNR-r16      </w:t>
      </w:r>
      <w:r w:rsidRPr="00DA7217">
        <w:rPr>
          <w:rFonts w:ascii="Courier New" w:eastAsia="Times New Roman" w:hAnsi="Courier New"/>
          <w:noProof/>
          <w:color w:val="993366"/>
          <w:sz w:val="16"/>
          <w:lang w:eastAsia="en-GB"/>
        </w:rPr>
        <w:t>OCTET</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STRING</w:t>
      </w:r>
      <w:r w:rsidRPr="00DA7217">
        <w:rPr>
          <w:rFonts w:ascii="Courier New" w:eastAsia="Times New Roman" w:hAnsi="Courier New"/>
          <w:noProof/>
          <w:sz w:val="16"/>
          <w:lang w:eastAsia="en-GB"/>
        </w:rPr>
        <w:t xml:space="preserve"> (CONTAINING SidelinkUEInformationNR-r16)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08449860"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sidelinkUEInformationEUTRA-r16   </w:t>
      </w:r>
      <w:r w:rsidRPr="00DA7217">
        <w:rPr>
          <w:rFonts w:ascii="Courier New" w:eastAsia="Times New Roman" w:hAnsi="Courier New"/>
          <w:noProof/>
          <w:color w:val="993366"/>
          <w:sz w:val="16"/>
          <w:lang w:eastAsia="en-GB"/>
        </w:rPr>
        <w:t>OCTET</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STRING</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4A96586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nonCriticalExtension             CG-ConfigInfo-v1620-IEs                                          </w:t>
      </w:r>
      <w:r w:rsidRPr="00DA7217">
        <w:rPr>
          <w:rFonts w:ascii="Courier New" w:eastAsia="Times New Roman" w:hAnsi="Courier New"/>
          <w:noProof/>
          <w:color w:val="993366"/>
          <w:sz w:val="16"/>
          <w:lang w:eastAsia="en-GB"/>
        </w:rPr>
        <w:t>OPTIONAL</w:t>
      </w:r>
    </w:p>
    <w:p w14:paraId="04C9D30B"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4DB1F0E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730E87"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CG-ConfigInfo-v1620-IEs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5F01379E"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ueAssistanceInformationSourceSCG-r16    </w:t>
      </w:r>
      <w:r w:rsidRPr="00DA7217">
        <w:rPr>
          <w:rFonts w:ascii="Courier New" w:eastAsia="Times New Roman" w:hAnsi="Courier New"/>
          <w:noProof/>
          <w:color w:val="993366"/>
          <w:sz w:val="16"/>
          <w:lang w:eastAsia="en-GB"/>
        </w:rPr>
        <w:t>OCTET</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STRING</w:t>
      </w:r>
      <w:r w:rsidRPr="00DA7217">
        <w:rPr>
          <w:rFonts w:ascii="Courier New" w:eastAsia="Times New Roman" w:hAnsi="Courier New"/>
          <w:noProof/>
          <w:sz w:val="16"/>
          <w:lang w:eastAsia="en-GB"/>
        </w:rPr>
        <w:t xml:space="preserve"> (CONTAINING UEAssistanceInformation)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4CBF9BCA"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nonCriticalExtension                    CG-ConfigInfo-v1640-IEs                                   </w:t>
      </w:r>
      <w:r w:rsidRPr="00DA7217">
        <w:rPr>
          <w:rFonts w:ascii="Courier New" w:eastAsia="Times New Roman" w:hAnsi="Courier New"/>
          <w:noProof/>
          <w:color w:val="993366"/>
          <w:sz w:val="16"/>
          <w:lang w:eastAsia="en-GB"/>
        </w:rPr>
        <w:t>OPTIONAL</w:t>
      </w:r>
    </w:p>
    <w:p w14:paraId="6DC863BB"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3BA6E47C"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984417"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CG-ConfigInfo-v1640-IEs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4878CE11"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ab/>
        <w:t xml:space="preserve">servCellInfoListMCG-NR-r16              ServCellInfoListMCG-NR-r16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5D86465A"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ab/>
        <w:t xml:space="preserve">servCellInfoListMCG-EUTRA-r16           ServCellInfoListMCG-EUTRA-r16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0345E54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ab/>
        <w:t xml:space="preserve">nonCriticalExtension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                                  </w:t>
      </w:r>
      <w:r w:rsidRPr="00DA7217">
        <w:rPr>
          <w:rFonts w:ascii="Courier New" w:eastAsia="Times New Roman" w:hAnsi="Courier New"/>
          <w:noProof/>
          <w:color w:val="993366"/>
          <w:sz w:val="16"/>
          <w:lang w:eastAsia="en-GB"/>
        </w:rPr>
        <w:t>OPTIONAL</w:t>
      </w:r>
    </w:p>
    <w:p w14:paraId="2B79B4ED"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771EC3A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4519E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ServCellInfoListMCG-NR-r16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SIZE</w:t>
      </w:r>
      <w:r w:rsidRPr="00DA7217">
        <w:rPr>
          <w:rFonts w:ascii="Courier New" w:eastAsia="Times New Roman" w:hAnsi="Courier New"/>
          <w:noProof/>
          <w:sz w:val="16"/>
          <w:lang w:eastAsia="en-GB"/>
        </w:rPr>
        <w:t xml:space="preserve"> (1.. maxNrofServingCells))</w:t>
      </w:r>
      <w:r w:rsidRPr="00DA7217">
        <w:rPr>
          <w:rFonts w:ascii="Courier New" w:eastAsia="Times New Roman" w:hAnsi="Courier New"/>
          <w:noProof/>
          <w:color w:val="993366"/>
          <w:sz w:val="16"/>
          <w:lang w:eastAsia="en-GB"/>
        </w:rPr>
        <w:t xml:space="preserve"> OF</w:t>
      </w:r>
      <w:r w:rsidRPr="00DA7217">
        <w:rPr>
          <w:rFonts w:ascii="Courier New" w:eastAsia="Times New Roman" w:hAnsi="Courier New"/>
          <w:noProof/>
          <w:sz w:val="16"/>
          <w:lang w:eastAsia="en-GB"/>
        </w:rPr>
        <w:t xml:space="preserve">  ServCellInfoXCG-NR-r16</w:t>
      </w:r>
    </w:p>
    <w:p w14:paraId="5FFEFE1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66B67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ServCellInfoListMCG-EUTRA-r16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SIZE</w:t>
      </w:r>
      <w:r w:rsidRPr="00DA7217">
        <w:rPr>
          <w:rFonts w:ascii="Courier New" w:eastAsia="Times New Roman" w:hAnsi="Courier New"/>
          <w:noProof/>
          <w:sz w:val="16"/>
          <w:lang w:eastAsia="en-GB"/>
        </w:rPr>
        <w:t xml:space="preserve"> (1.. maxNrofServingCellsEUTRA))</w:t>
      </w:r>
      <w:r w:rsidRPr="00DA7217">
        <w:rPr>
          <w:rFonts w:ascii="Courier New" w:eastAsia="Times New Roman" w:hAnsi="Courier New"/>
          <w:noProof/>
          <w:color w:val="993366"/>
          <w:sz w:val="16"/>
          <w:lang w:eastAsia="en-GB"/>
        </w:rPr>
        <w:t xml:space="preserve"> OF</w:t>
      </w:r>
      <w:r w:rsidRPr="00DA7217">
        <w:rPr>
          <w:rFonts w:ascii="Courier New" w:eastAsia="Times New Roman" w:hAnsi="Courier New"/>
          <w:noProof/>
          <w:sz w:val="16"/>
          <w:lang w:eastAsia="en-GB"/>
        </w:rPr>
        <w:t xml:space="preserve"> ServCellInfoXCG-EUTRA-r16</w:t>
      </w:r>
    </w:p>
    <w:p w14:paraId="03729B3F"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BA733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SFTD-FrequencyList-NR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SIZE</w:t>
      </w:r>
      <w:r w:rsidRPr="00DA7217">
        <w:rPr>
          <w:rFonts w:ascii="Courier New" w:eastAsia="Times New Roman" w:hAnsi="Courier New"/>
          <w:noProof/>
          <w:sz w:val="16"/>
          <w:lang w:eastAsia="en-GB"/>
        </w:rPr>
        <w:t xml:space="preserve"> (1..maxCellSFTD))</w:t>
      </w:r>
      <w:r w:rsidRPr="00DA7217">
        <w:rPr>
          <w:rFonts w:ascii="Courier New" w:eastAsia="Times New Roman" w:hAnsi="Courier New"/>
          <w:noProof/>
          <w:color w:val="993366"/>
          <w:sz w:val="16"/>
          <w:lang w:eastAsia="en-GB"/>
        </w:rPr>
        <w:t xml:space="preserve"> OF</w:t>
      </w:r>
      <w:r w:rsidRPr="00DA7217">
        <w:rPr>
          <w:rFonts w:ascii="Courier New" w:eastAsia="Times New Roman" w:hAnsi="Courier New"/>
          <w:noProof/>
          <w:sz w:val="16"/>
          <w:lang w:eastAsia="en-GB"/>
        </w:rPr>
        <w:t xml:space="preserve"> ARFCN-ValueNR</w:t>
      </w:r>
    </w:p>
    <w:p w14:paraId="31E2C8B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3AF61C"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SFTD-FrequencyList-EUTRA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SIZE</w:t>
      </w:r>
      <w:r w:rsidRPr="00DA7217">
        <w:rPr>
          <w:rFonts w:ascii="Courier New" w:eastAsia="Times New Roman" w:hAnsi="Courier New"/>
          <w:noProof/>
          <w:sz w:val="16"/>
          <w:lang w:eastAsia="en-GB"/>
        </w:rPr>
        <w:t xml:space="preserve"> (1..maxCellSFTD))</w:t>
      </w:r>
      <w:r w:rsidRPr="00DA7217">
        <w:rPr>
          <w:rFonts w:ascii="Courier New" w:eastAsia="Times New Roman" w:hAnsi="Courier New"/>
          <w:noProof/>
          <w:color w:val="993366"/>
          <w:sz w:val="16"/>
          <w:lang w:eastAsia="en-GB"/>
        </w:rPr>
        <w:t xml:space="preserve"> OF</w:t>
      </w:r>
      <w:r w:rsidRPr="00DA7217">
        <w:rPr>
          <w:rFonts w:ascii="Courier New" w:eastAsia="Times New Roman" w:hAnsi="Courier New"/>
          <w:noProof/>
          <w:sz w:val="16"/>
          <w:lang w:eastAsia="en-GB"/>
        </w:rPr>
        <w:t xml:space="preserve"> ARFCN-ValueEUTRA</w:t>
      </w:r>
    </w:p>
    <w:p w14:paraId="4500840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D539E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ConfigRestrictInfoSCG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721A884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allowedBC-ListMRDC              BandCombinationInfoList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7EEB5C0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powerCoordination-FR1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2635FD4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p-maxNR-FR1                     P-Max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0041DE4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p-maxEUTRA                      P-Max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79F891E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p-maxUE-FR1                     P-Max                                                         </w:t>
      </w:r>
      <w:r w:rsidRPr="00DA7217">
        <w:rPr>
          <w:rFonts w:ascii="Courier New" w:eastAsia="Times New Roman" w:hAnsi="Courier New"/>
          <w:noProof/>
          <w:color w:val="993366"/>
          <w:sz w:val="16"/>
          <w:lang w:eastAsia="en-GB"/>
        </w:rPr>
        <w:t>OPTIONAL</w:t>
      </w:r>
    </w:p>
    <w:p w14:paraId="5001EB10"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74A3AA30"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servCellIndexRangeSCG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45C4EA6C"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lowBound                        ServCellIndex,</w:t>
      </w:r>
    </w:p>
    <w:p w14:paraId="2E621C2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upBound                         ServCellIndex</w:t>
      </w:r>
    </w:p>
    <w:p w14:paraId="04DF0C1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7217">
        <w:rPr>
          <w:rFonts w:ascii="Courier New" w:eastAsia="Times New Roman" w:hAnsi="Courier New"/>
          <w:noProof/>
          <w:sz w:val="16"/>
          <w:lang w:eastAsia="en-GB"/>
        </w:rPr>
        <w:t xml:space="preserve">    }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808080"/>
          <w:sz w:val="16"/>
          <w:lang w:eastAsia="en-GB"/>
        </w:rPr>
        <w:t>-- Cond SN-AddMod</w:t>
      </w:r>
    </w:p>
    <w:p w14:paraId="7BDF94DC"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maxMeasFreqsSCG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 xml:space="preserve">(1..maxMeasFreqsMN)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4B5EB93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dummy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 xml:space="preserve">(1..maxMeasIdentitiesMN)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0BF3CE5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233FC04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5FBFB051"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selectedBandEntriesMNList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SIZE</w:t>
      </w:r>
      <w:r w:rsidRPr="00DA7217">
        <w:rPr>
          <w:rFonts w:ascii="Courier New" w:eastAsia="Times New Roman" w:hAnsi="Courier New"/>
          <w:noProof/>
          <w:sz w:val="16"/>
          <w:lang w:eastAsia="en-GB"/>
        </w:rPr>
        <w:t xml:space="preserve"> (1..maxBandComb))</w:t>
      </w:r>
      <w:r w:rsidRPr="00DA7217">
        <w:rPr>
          <w:rFonts w:ascii="Courier New" w:eastAsia="Times New Roman" w:hAnsi="Courier New"/>
          <w:noProof/>
          <w:color w:val="993366"/>
          <w:sz w:val="16"/>
          <w:lang w:eastAsia="en-GB"/>
        </w:rPr>
        <w:t xml:space="preserve"> OF</w:t>
      </w:r>
      <w:r w:rsidRPr="00DA7217">
        <w:rPr>
          <w:rFonts w:ascii="Courier New" w:eastAsia="Times New Roman" w:hAnsi="Courier New"/>
          <w:noProof/>
          <w:sz w:val="16"/>
          <w:lang w:eastAsia="en-GB"/>
        </w:rPr>
        <w:t xml:space="preserve"> SelectedBandEntriesMN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57DBF56E"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pdcch-BlindDetectionSCG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 xml:space="preserve"> (1..15)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2C636D4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maxNumberROHC-ContextSessionsSN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 xml:space="preserve">(0.. 16384)                                               </w:t>
      </w:r>
      <w:r w:rsidRPr="00DA7217">
        <w:rPr>
          <w:rFonts w:ascii="Courier New" w:eastAsia="Times New Roman" w:hAnsi="Courier New"/>
          <w:noProof/>
          <w:color w:val="993366"/>
          <w:sz w:val="16"/>
          <w:lang w:eastAsia="en-GB"/>
        </w:rPr>
        <w:t>OPTIONAL</w:t>
      </w:r>
    </w:p>
    <w:p w14:paraId="7D64215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0560240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5453128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maxIntraFreqMeasIdentitiesSCG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 xml:space="preserve">(1..maxMeasIdentitiesMN)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11F9E9A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maxInterFreqMeasIdentitiesSCG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 xml:space="preserve">(1..maxMeasIdentitiesMN)                                 </w:t>
      </w:r>
      <w:r w:rsidRPr="00DA7217">
        <w:rPr>
          <w:rFonts w:ascii="Courier New" w:eastAsia="Times New Roman" w:hAnsi="Courier New"/>
          <w:noProof/>
          <w:color w:val="993366"/>
          <w:sz w:val="16"/>
          <w:lang w:eastAsia="en-GB"/>
        </w:rPr>
        <w:t>OPTIONAL</w:t>
      </w:r>
    </w:p>
    <w:p w14:paraId="3B84AE9D"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6C2B90CD"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5E5F0B8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p-maxNR-FR1-MCG-r16               P-Max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7F49E1AD"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powerCoordination-FR2-r16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5063AD6C"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lastRenderedPageBreak/>
        <w:t xml:space="preserve">        p-maxNR-FR2-MCG-r16                P-Max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1B00E09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p-maxNR-FR2-SCG-r16                P-Max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0BB4472A"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p-maxUE-FR2-r16                    P-Max                                                      </w:t>
      </w:r>
      <w:r w:rsidRPr="00DA7217">
        <w:rPr>
          <w:rFonts w:ascii="Courier New" w:eastAsia="Times New Roman" w:hAnsi="Courier New"/>
          <w:noProof/>
          <w:color w:val="993366"/>
          <w:sz w:val="16"/>
          <w:lang w:eastAsia="en-GB"/>
        </w:rPr>
        <w:t>OPTIONAL</w:t>
      </w:r>
    </w:p>
    <w:p w14:paraId="1E1ACEFB"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058339EB"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nrdc-PC-mode-FR1-r16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{semi-static-mode1, semi-static-mode2, dynamic}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1651B1D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nrdc-PC-mode-FR2-r16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{semi-static-mode1, semi-static-mode2, dynamic}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571FFA77"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r w:rsidRPr="00DA7217">
        <w:rPr>
          <w:rFonts w:ascii="Courier New" w:eastAsia="Malgun Gothic" w:hAnsi="Courier New"/>
          <w:noProof/>
          <w:sz w:val="16"/>
          <w:lang w:eastAsia="en-GB"/>
        </w:rPr>
        <w:t>maxMeasSRS-ResourceSCG-r16</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 xml:space="preserve">(0..maxNrofCLI-SRS-Resources-r16)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00D8890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maxMeasCLI-ResourceSCG-r16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 xml:space="preserve">(0..maxNrofCLI-RSSI-Resources-r16)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0E0D1381"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maxNumberEHC-ContextsSN-r16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 xml:space="preserve">(0..65536)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26B2066C"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allowedReducedConfigForOverheating-r16      OverheatingAssistance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16AD11F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maxToffset-r16                   T-Offset-r16                                                     </w:t>
      </w:r>
      <w:r w:rsidRPr="00DA7217">
        <w:rPr>
          <w:rFonts w:ascii="Courier New" w:eastAsia="Times New Roman" w:hAnsi="Courier New"/>
          <w:noProof/>
          <w:color w:val="993366"/>
          <w:sz w:val="16"/>
          <w:lang w:eastAsia="en-GB"/>
        </w:rPr>
        <w:t>OPTIONAL</w:t>
      </w:r>
    </w:p>
    <w:p w14:paraId="318D9DE7" w14:textId="2424DEEE" w:rsidR="00DA7217" w:rsidRPr="008D27BE"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 </w:t>
      </w:r>
      <w:ins w:id="56" w:author="ZTE-LiuJing" w:date="2023-08-07T21:04:00Z">
        <w:r>
          <w:rPr>
            <w:rFonts w:ascii="Courier New" w:eastAsia="Times New Roman" w:hAnsi="Courier New"/>
            <w:noProof/>
            <w:sz w:val="16"/>
            <w:lang w:eastAsia="en-GB"/>
          </w:rPr>
          <w:t>,</w:t>
        </w:r>
      </w:ins>
    </w:p>
    <w:p w14:paraId="20EF6E2D" w14:textId="77777777" w:rsid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ZTE-LiuJing" w:date="2023-08-07T21:04:00Z"/>
          <w:rFonts w:ascii="Courier New" w:hAnsi="Courier New"/>
          <w:noProof/>
          <w:sz w:val="16"/>
          <w:lang w:eastAsia="zh-CN"/>
        </w:rPr>
      </w:pPr>
      <w:ins w:id="58" w:author="ZTE-LiuJing" w:date="2023-08-07T21:04: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1C628439" w14:textId="699EB7E9" w:rsid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ZTE-LiuJing" w:date="2023-08-07T21:09:00Z"/>
          <w:rFonts w:ascii="Courier New" w:hAnsi="Courier New"/>
          <w:noProof/>
          <w:sz w:val="16"/>
          <w:lang w:eastAsia="zh-CN"/>
        </w:rPr>
      </w:pPr>
      <w:ins w:id="60" w:author="ZTE-LiuJing" w:date="2023-08-07T21:09:00Z">
        <w:r>
          <w:rPr>
            <w:rFonts w:ascii="Courier New" w:hAnsi="Courier New" w:hint="eastAsia"/>
            <w:noProof/>
            <w:sz w:val="16"/>
            <w:lang w:eastAsia="zh-CN"/>
          </w:rPr>
          <w:t xml:space="preserve"> </w:t>
        </w:r>
        <w:r>
          <w:rPr>
            <w:rFonts w:ascii="Courier New" w:hAnsi="Courier New"/>
            <w:noProof/>
            <w:sz w:val="16"/>
            <w:lang w:eastAsia="zh-CN"/>
          </w:rPr>
          <w:t xml:space="preserve">   </w:t>
        </w:r>
        <w:r w:rsidRPr="00815B82">
          <w:rPr>
            <w:rFonts w:ascii="Courier New" w:hAnsi="Courier New"/>
            <w:noProof/>
            <w:sz w:val="16"/>
            <w:lang w:eastAsia="zh-CN"/>
          </w:rPr>
          <w:t>maxNumberResAcrossCC-AcrossFR-r1</w:t>
        </w:r>
      </w:ins>
      <w:ins w:id="61" w:author="ZTE-LiuJing" w:date="2023-08-07T21:39:00Z">
        <w:r>
          <w:rPr>
            <w:rFonts w:ascii="Courier New" w:hAnsi="Courier New"/>
            <w:noProof/>
            <w:sz w:val="16"/>
            <w:lang w:eastAsia="zh-CN"/>
          </w:rPr>
          <w:t>6</w:t>
        </w:r>
      </w:ins>
      <w:ins w:id="62" w:author="ZTE-LiuJing" w:date="2023-08-07T21:09:00Z">
        <w:r>
          <w:rPr>
            <w:rFonts w:ascii="Courier New" w:hAnsi="Courier New"/>
            <w:noProof/>
            <w:sz w:val="16"/>
            <w:lang w:eastAsia="zh-CN"/>
          </w:rPr>
          <w:t xml:space="preserve">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63" w:author="ZTE-LiuJing" w:date="2023-08-07T21:18:00Z">
        <w:r>
          <w:rPr>
            <w:rFonts w:ascii="Courier New" w:eastAsia="Times New Roman" w:hAnsi="Courier New"/>
            <w:noProof/>
            <w:sz w:val="16"/>
            <w:lang w:eastAsia="en-GB"/>
          </w:rPr>
          <w:t>1</w:t>
        </w:r>
      </w:ins>
      <w:ins w:id="64" w:author="ZTE-LiuJing" w:date="2023-08-07T21:09:00Z">
        <w:r w:rsidRPr="008D27BE">
          <w:rPr>
            <w:rFonts w:ascii="Courier New" w:eastAsia="Times New Roman" w:hAnsi="Courier New"/>
            <w:noProof/>
            <w:sz w:val="16"/>
            <w:lang w:eastAsia="en-GB"/>
          </w:rPr>
          <w:t>..</w:t>
        </w:r>
      </w:ins>
      <w:ins w:id="65" w:author="ZTE-LiuJing" w:date="2023-08-07T21:18:00Z">
        <w:r>
          <w:rPr>
            <w:rFonts w:ascii="Courier New" w:eastAsia="Times New Roman" w:hAnsi="Courier New"/>
            <w:noProof/>
            <w:sz w:val="16"/>
            <w:lang w:eastAsia="en-GB"/>
          </w:rPr>
          <w:t>256</w:t>
        </w:r>
      </w:ins>
      <w:ins w:id="66" w:author="ZTE-LiuJing" w:date="2023-08-07T21:09:00Z">
        <w:r w:rsidRPr="008D27BE">
          <w:rPr>
            <w:rFonts w:ascii="Courier New" w:eastAsia="Times New Roman" w:hAnsi="Courier New"/>
            <w:noProof/>
            <w:sz w:val="16"/>
            <w:lang w:eastAsia="en-GB"/>
          </w:rPr>
          <w:t>)</w:t>
        </w:r>
      </w:ins>
      <w:ins w:id="67" w:author="ZTE-LiuJing" w:date="2023-08-07T21:10:00Z">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0A774A50" w14:textId="38699147" w:rsidR="00DA7217" w:rsidRPr="000174C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ZTE-LiuJing" w:date="2023-08-07T20:59:00Z"/>
          <w:rFonts w:ascii="Courier New" w:hAnsi="Courier New"/>
          <w:noProof/>
          <w:sz w:val="16"/>
          <w:lang w:eastAsia="zh-CN"/>
          <w:rPrChange w:id="69" w:author="ZTE-LiuJing" w:date="2023-08-07T21:02:00Z">
            <w:rPr>
              <w:ins w:id="70" w:author="ZTE-LiuJing" w:date="2023-08-07T20:59:00Z"/>
              <w:rFonts w:ascii="Courier New" w:eastAsia="Times New Roman" w:hAnsi="Courier New"/>
              <w:noProof/>
              <w:sz w:val="16"/>
              <w:lang w:eastAsia="en-GB"/>
            </w:rPr>
          </w:rPrChange>
        </w:rPr>
      </w:pPr>
      <w:ins w:id="71" w:author="ZTE-LiuJing" w:date="2023-08-07T21:02:00Z">
        <w:r>
          <w:rPr>
            <w:rFonts w:ascii="Courier New" w:hAnsi="Courier New" w:hint="eastAsia"/>
            <w:noProof/>
            <w:sz w:val="16"/>
            <w:lang w:eastAsia="zh-CN"/>
          </w:rPr>
          <w:t xml:space="preserve"> </w:t>
        </w:r>
        <w:r>
          <w:rPr>
            <w:rFonts w:ascii="Courier New" w:hAnsi="Courier New"/>
            <w:noProof/>
            <w:sz w:val="16"/>
            <w:lang w:eastAsia="zh-CN"/>
          </w:rPr>
          <w:t xml:space="preserve">   maxNumberConfigsAllCC-activeCG-r1</w:t>
        </w:r>
      </w:ins>
      <w:ins w:id="72" w:author="ZTE-LiuJing" w:date="2023-08-07T21:39:00Z">
        <w:r>
          <w:rPr>
            <w:rFonts w:ascii="Courier New" w:hAnsi="Courier New"/>
            <w:noProof/>
            <w:sz w:val="16"/>
            <w:lang w:eastAsia="zh-CN"/>
          </w:rPr>
          <w:t>6</w:t>
        </w:r>
      </w:ins>
      <w:ins w:id="73" w:author="ZTE-LiuJing" w:date="2023-08-07T21:02:00Z">
        <w:r>
          <w:rPr>
            <w:rFonts w:ascii="Courier New" w:hAnsi="Courier New"/>
            <w:noProof/>
            <w:sz w:val="16"/>
            <w:lang w:eastAsia="zh-CN"/>
          </w:rPr>
          <w:t xml:space="preserve">  </w:t>
        </w:r>
      </w:ins>
      <w:ins w:id="74" w:author="ZTE-LiuJing" w:date="2023-08-07T21:03:00Z">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ins>
      <w:ins w:id="75" w:author="ZTE-LiuJing" w:date="2023-08-07T21:02:00Z">
        <w:r>
          <w:rPr>
            <w:rFonts w:ascii="Courier New" w:hAnsi="Courier New"/>
            <w:noProof/>
            <w:sz w:val="16"/>
            <w:lang w:eastAsia="zh-CN"/>
          </w:rPr>
          <w:t xml:space="preserve">   </w:t>
        </w:r>
      </w:ins>
    </w:p>
    <w:p w14:paraId="1D6A9D1B" w14:textId="77777777" w:rsidR="00DA7217" w:rsidRPr="000174C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ZTE-LiuJing" w:date="2023-08-07T21:03:00Z"/>
          <w:rFonts w:ascii="Courier New" w:hAnsi="Courier New"/>
          <w:noProof/>
          <w:sz w:val="16"/>
          <w:lang w:eastAsia="zh-CN"/>
          <w:rPrChange w:id="77" w:author="ZTE-LiuJing" w:date="2023-08-07T21:03:00Z">
            <w:rPr>
              <w:ins w:id="78" w:author="ZTE-LiuJing" w:date="2023-08-07T21:03:00Z"/>
              <w:rFonts w:ascii="Courier New" w:eastAsia="Times New Roman" w:hAnsi="Courier New"/>
              <w:noProof/>
              <w:sz w:val="16"/>
              <w:lang w:eastAsia="en-GB"/>
            </w:rPr>
          </w:rPrChange>
        </w:rPr>
      </w:pPr>
      <w:ins w:id="79" w:author="ZTE-LiuJing" w:date="2023-08-07T21:03:00Z">
        <w:r>
          <w:rPr>
            <w:rFonts w:ascii="Courier New" w:hAnsi="Courier New" w:hint="eastAsia"/>
            <w:noProof/>
            <w:sz w:val="16"/>
            <w:lang w:eastAsia="zh-CN"/>
          </w:rPr>
          <w:t xml:space="preserve"> </w:t>
        </w:r>
        <w:r>
          <w:rPr>
            <w:rFonts w:ascii="Courier New" w:hAnsi="Courier New"/>
            <w:noProof/>
            <w:sz w:val="16"/>
            <w:lang w:eastAsia="zh-CN"/>
          </w:rPr>
          <w:t xml:space="preserve">       fr1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80" w:author="ZTE-LiuJing" w:date="2023-08-07T21:19:00Z">
        <w:r>
          <w:rPr>
            <w:rFonts w:ascii="Courier New" w:eastAsia="Times New Roman" w:hAnsi="Courier New"/>
            <w:noProof/>
            <w:sz w:val="16"/>
            <w:lang w:eastAsia="en-GB"/>
          </w:rPr>
          <w:t>1</w:t>
        </w:r>
      </w:ins>
      <w:ins w:id="81" w:author="ZTE-LiuJing" w:date="2023-08-07T21:03:00Z">
        <w:r w:rsidRPr="008D27BE">
          <w:rPr>
            <w:rFonts w:ascii="Courier New" w:eastAsia="Times New Roman" w:hAnsi="Courier New"/>
            <w:noProof/>
            <w:sz w:val="16"/>
            <w:lang w:eastAsia="en-GB"/>
          </w:rPr>
          <w:t>..</w:t>
        </w:r>
      </w:ins>
      <w:ins w:id="82" w:author="ZTE-LiuJing" w:date="2023-08-07T21:19:00Z">
        <w:r>
          <w:rPr>
            <w:rFonts w:ascii="Courier New" w:eastAsia="Times New Roman" w:hAnsi="Courier New"/>
            <w:noProof/>
            <w:sz w:val="16"/>
            <w:lang w:eastAsia="en-GB"/>
          </w:rPr>
          <w:t>32</w:t>
        </w:r>
      </w:ins>
      <w:ins w:id="83" w:author="ZTE-LiuJing" w:date="2023-08-07T21:03:00Z">
        <w:r w:rsidRPr="008D27BE">
          <w:rPr>
            <w:rFonts w:ascii="Courier New" w:eastAsia="Times New Roman" w:hAnsi="Courier New"/>
            <w:noProof/>
            <w:sz w:val="16"/>
            <w:lang w:eastAsia="en-GB"/>
          </w:rPr>
          <w:t>)</w:t>
        </w:r>
      </w:ins>
      <w:ins w:id="84" w:author="ZTE-LiuJing" w:date="2023-08-07T21:08:00Z">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1E19D792" w14:textId="77777777" w:rsidR="00DA7217" w:rsidRPr="000174C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ZTE-LiuJing" w:date="2023-08-07T21:03:00Z"/>
          <w:rFonts w:ascii="Courier New" w:hAnsi="Courier New"/>
          <w:noProof/>
          <w:sz w:val="16"/>
          <w:lang w:eastAsia="zh-CN"/>
          <w:rPrChange w:id="86" w:author="ZTE-LiuJing" w:date="2023-08-07T21:03:00Z">
            <w:rPr>
              <w:ins w:id="87" w:author="ZTE-LiuJing" w:date="2023-08-07T21:03:00Z"/>
              <w:rFonts w:ascii="Courier New" w:eastAsia="Times New Roman" w:hAnsi="Courier New"/>
              <w:noProof/>
              <w:sz w:val="16"/>
              <w:lang w:eastAsia="en-GB"/>
            </w:rPr>
          </w:rPrChange>
        </w:rPr>
      </w:pPr>
      <w:ins w:id="88" w:author="ZTE-LiuJing" w:date="2023-08-07T21:03:00Z">
        <w:r>
          <w:rPr>
            <w:rFonts w:ascii="Courier New" w:hAnsi="Courier New" w:hint="eastAsia"/>
            <w:noProof/>
            <w:sz w:val="16"/>
            <w:lang w:eastAsia="zh-CN"/>
          </w:rPr>
          <w:t xml:space="preserve"> </w:t>
        </w:r>
        <w:r>
          <w:rPr>
            <w:rFonts w:ascii="Courier New" w:hAnsi="Courier New"/>
            <w:noProof/>
            <w:sz w:val="16"/>
            <w:lang w:eastAsia="zh-CN"/>
          </w:rPr>
          <w:t xml:space="preserve">       fr2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89" w:author="ZTE-LiuJing" w:date="2023-08-07T21:19:00Z">
        <w:r>
          <w:rPr>
            <w:rFonts w:ascii="Courier New" w:eastAsia="Times New Roman" w:hAnsi="Courier New"/>
            <w:noProof/>
            <w:sz w:val="16"/>
            <w:lang w:eastAsia="en-GB"/>
          </w:rPr>
          <w:t>1</w:t>
        </w:r>
      </w:ins>
      <w:ins w:id="90" w:author="ZTE-LiuJing" w:date="2023-08-07T21:03:00Z">
        <w:r w:rsidRPr="008D27BE">
          <w:rPr>
            <w:rFonts w:ascii="Courier New" w:eastAsia="Times New Roman" w:hAnsi="Courier New"/>
            <w:noProof/>
            <w:sz w:val="16"/>
            <w:lang w:eastAsia="en-GB"/>
          </w:rPr>
          <w:t>..</w:t>
        </w:r>
      </w:ins>
      <w:ins w:id="91" w:author="ZTE-LiuJing" w:date="2023-08-07T21:19:00Z">
        <w:r>
          <w:rPr>
            <w:rFonts w:ascii="Courier New" w:eastAsia="Times New Roman" w:hAnsi="Courier New"/>
            <w:noProof/>
            <w:sz w:val="16"/>
            <w:lang w:eastAsia="en-GB"/>
          </w:rPr>
          <w:t>3</w:t>
        </w:r>
      </w:ins>
      <w:ins w:id="92" w:author="ZTE-LiuJing" w:date="2023-08-07T21:03:00Z">
        <w:r w:rsidRPr="008D27BE">
          <w:rPr>
            <w:rFonts w:ascii="Courier New" w:eastAsia="Times New Roman" w:hAnsi="Courier New"/>
            <w:noProof/>
            <w:sz w:val="16"/>
            <w:lang w:eastAsia="en-GB"/>
          </w:rPr>
          <w:t>2)</w:t>
        </w:r>
      </w:ins>
      <w:ins w:id="93" w:author="ZTE-LiuJing" w:date="2023-08-07T21:08:00Z">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ins>
    </w:p>
    <w:p w14:paraId="606FCFCF" w14:textId="77777777" w:rsidR="00DA7217" w:rsidRPr="000174C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ZTE-LiuJing" w:date="2023-08-07T21:03:00Z"/>
          <w:rFonts w:ascii="Courier New" w:hAnsi="Courier New"/>
          <w:noProof/>
          <w:sz w:val="16"/>
          <w:lang w:eastAsia="zh-CN"/>
          <w:rPrChange w:id="95" w:author="ZTE-LiuJing" w:date="2023-08-07T21:03:00Z">
            <w:rPr>
              <w:ins w:id="96" w:author="ZTE-LiuJing" w:date="2023-08-07T21:03:00Z"/>
              <w:rFonts w:ascii="Courier New" w:eastAsia="Times New Roman" w:hAnsi="Courier New"/>
              <w:noProof/>
              <w:sz w:val="16"/>
              <w:lang w:eastAsia="en-GB"/>
            </w:rPr>
          </w:rPrChange>
        </w:rPr>
      </w:pPr>
      <w:ins w:id="97" w:author="ZTE-LiuJing" w:date="2023-08-07T21:03:00Z">
        <w:r>
          <w:rPr>
            <w:rFonts w:ascii="Courier New" w:hAnsi="Courier New" w:hint="eastAsia"/>
            <w:noProof/>
            <w:sz w:val="16"/>
            <w:lang w:eastAsia="zh-CN"/>
          </w:rPr>
          <w:t xml:space="preserve"> </w:t>
        </w:r>
        <w:r>
          <w:rPr>
            <w:rFonts w:ascii="Courier New" w:hAnsi="Courier New"/>
            <w:noProof/>
            <w:sz w:val="16"/>
            <w:lang w:eastAsia="zh-CN"/>
          </w:rPr>
          <w:t xml:space="preserve">   }                                                                                                 </w:t>
        </w:r>
        <w:r w:rsidRPr="008D27BE">
          <w:rPr>
            <w:rFonts w:ascii="Courier New" w:eastAsia="Times New Roman" w:hAnsi="Courier New"/>
            <w:noProof/>
            <w:color w:val="993366"/>
            <w:sz w:val="16"/>
            <w:lang w:eastAsia="en-GB"/>
          </w:rPr>
          <w:t>OPTIONAL</w:t>
        </w:r>
      </w:ins>
      <w:ins w:id="98" w:author="ZTE-LiuJing" w:date="2023-08-07T21:09:00Z">
        <w:r>
          <w:rPr>
            <w:rFonts w:ascii="Courier New" w:eastAsia="Times New Roman" w:hAnsi="Courier New"/>
            <w:noProof/>
            <w:color w:val="993366"/>
            <w:sz w:val="16"/>
            <w:lang w:eastAsia="en-GB"/>
          </w:rPr>
          <w:t>,</w:t>
        </w:r>
      </w:ins>
    </w:p>
    <w:p w14:paraId="3C8414E3" w14:textId="575C8F58"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ZTE-LiuJing" w:date="2023-08-07T21:04:00Z"/>
          <w:rFonts w:ascii="Courier New" w:hAnsi="Courier New"/>
          <w:noProof/>
          <w:sz w:val="16"/>
          <w:lang w:eastAsia="zh-CN"/>
        </w:rPr>
      </w:pPr>
      <w:ins w:id="100" w:author="ZTE-LiuJing" w:date="2023-08-07T21:04:00Z">
        <w:r>
          <w:rPr>
            <w:rFonts w:ascii="Courier New" w:hAnsi="Courier New" w:hint="eastAsia"/>
            <w:noProof/>
            <w:sz w:val="16"/>
            <w:lang w:eastAsia="zh-CN"/>
          </w:rPr>
          <w:t xml:space="preserve"> </w:t>
        </w:r>
        <w:r>
          <w:rPr>
            <w:rFonts w:ascii="Courier New" w:hAnsi="Courier New"/>
            <w:noProof/>
            <w:sz w:val="16"/>
            <w:lang w:eastAsia="zh-CN"/>
          </w:rPr>
          <w:t xml:space="preserve">   maxNumberConfigsAllCC-sps-r1</w:t>
        </w:r>
      </w:ins>
      <w:ins w:id="101" w:author="ZTE-LiuJing" w:date="2023-08-07T21:39:00Z">
        <w:r>
          <w:rPr>
            <w:rFonts w:ascii="Courier New" w:hAnsi="Courier New"/>
            <w:noProof/>
            <w:sz w:val="16"/>
            <w:lang w:eastAsia="zh-CN"/>
          </w:rPr>
          <w:t>6</w:t>
        </w:r>
      </w:ins>
      <w:ins w:id="102" w:author="ZTE-LiuJing" w:date="2023-08-07T21:04:00Z">
        <w:r>
          <w:rPr>
            <w:rFonts w:ascii="Courier New" w:hAnsi="Courier New"/>
            <w:noProof/>
            <w:sz w:val="16"/>
            <w:lang w:eastAsia="zh-CN"/>
          </w:rPr>
          <w:t xml:space="preserve">       </w:t>
        </w:r>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r>
          <w:rPr>
            <w:rFonts w:ascii="Courier New" w:hAnsi="Courier New"/>
            <w:noProof/>
            <w:sz w:val="16"/>
            <w:lang w:eastAsia="zh-CN"/>
          </w:rPr>
          <w:t xml:space="preserve">   </w:t>
        </w:r>
      </w:ins>
    </w:p>
    <w:p w14:paraId="32221664"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ZTE-LiuJing" w:date="2023-08-07T21:04:00Z"/>
          <w:rFonts w:ascii="Courier New" w:hAnsi="Courier New"/>
          <w:noProof/>
          <w:sz w:val="16"/>
          <w:lang w:eastAsia="zh-CN"/>
        </w:rPr>
      </w:pPr>
      <w:ins w:id="104" w:author="ZTE-LiuJing" w:date="2023-08-07T21:04:00Z">
        <w:r>
          <w:rPr>
            <w:rFonts w:ascii="Courier New" w:hAnsi="Courier New" w:hint="eastAsia"/>
            <w:noProof/>
            <w:sz w:val="16"/>
            <w:lang w:eastAsia="zh-CN"/>
          </w:rPr>
          <w:t xml:space="preserve"> </w:t>
        </w:r>
        <w:r>
          <w:rPr>
            <w:rFonts w:ascii="Courier New" w:hAnsi="Courier New"/>
            <w:noProof/>
            <w:sz w:val="16"/>
            <w:lang w:eastAsia="zh-CN"/>
          </w:rPr>
          <w:t xml:space="preserve">       fr1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105" w:author="ZTE-LiuJing" w:date="2023-08-07T21:20:00Z">
        <w:r>
          <w:rPr>
            <w:rFonts w:ascii="Courier New" w:eastAsia="Times New Roman" w:hAnsi="Courier New"/>
            <w:noProof/>
            <w:sz w:val="16"/>
            <w:lang w:eastAsia="en-GB"/>
          </w:rPr>
          <w:t>1</w:t>
        </w:r>
      </w:ins>
      <w:ins w:id="106" w:author="ZTE-LiuJing" w:date="2023-08-07T21:04:00Z">
        <w:r w:rsidRPr="008D27BE">
          <w:rPr>
            <w:rFonts w:ascii="Courier New" w:eastAsia="Times New Roman" w:hAnsi="Courier New"/>
            <w:noProof/>
            <w:sz w:val="16"/>
            <w:lang w:eastAsia="en-GB"/>
          </w:rPr>
          <w:t>..</w:t>
        </w:r>
      </w:ins>
      <w:ins w:id="107" w:author="ZTE-LiuJing" w:date="2023-08-07T21:20:00Z">
        <w:r>
          <w:rPr>
            <w:rFonts w:ascii="Courier New" w:eastAsia="Times New Roman" w:hAnsi="Courier New"/>
            <w:noProof/>
            <w:sz w:val="16"/>
            <w:lang w:eastAsia="en-GB"/>
          </w:rPr>
          <w:t>32</w:t>
        </w:r>
      </w:ins>
      <w:ins w:id="108" w:author="ZTE-LiuJing" w:date="2023-08-07T21:10:00Z">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60C1D092"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ZTE-LiuJing" w:date="2023-08-07T21:04:00Z"/>
          <w:rFonts w:ascii="Courier New" w:hAnsi="Courier New"/>
          <w:noProof/>
          <w:sz w:val="16"/>
          <w:lang w:eastAsia="zh-CN"/>
        </w:rPr>
      </w:pPr>
      <w:ins w:id="110" w:author="ZTE-LiuJing" w:date="2023-08-07T21:04:00Z">
        <w:r>
          <w:rPr>
            <w:rFonts w:ascii="Courier New" w:hAnsi="Courier New" w:hint="eastAsia"/>
            <w:noProof/>
            <w:sz w:val="16"/>
            <w:lang w:eastAsia="zh-CN"/>
          </w:rPr>
          <w:t xml:space="preserve"> </w:t>
        </w:r>
        <w:r>
          <w:rPr>
            <w:rFonts w:ascii="Courier New" w:hAnsi="Courier New"/>
            <w:noProof/>
            <w:sz w:val="16"/>
            <w:lang w:eastAsia="zh-CN"/>
          </w:rPr>
          <w:t xml:space="preserve">       fr2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111" w:author="ZTE-LiuJing" w:date="2023-08-07T21:20:00Z">
        <w:r>
          <w:rPr>
            <w:rFonts w:ascii="Courier New" w:eastAsia="Times New Roman" w:hAnsi="Courier New"/>
            <w:noProof/>
            <w:sz w:val="16"/>
            <w:lang w:eastAsia="en-GB"/>
          </w:rPr>
          <w:t>1</w:t>
        </w:r>
      </w:ins>
      <w:ins w:id="112" w:author="ZTE-LiuJing" w:date="2023-08-07T21:04:00Z">
        <w:r w:rsidRPr="008D27BE">
          <w:rPr>
            <w:rFonts w:ascii="Courier New" w:eastAsia="Times New Roman" w:hAnsi="Courier New"/>
            <w:noProof/>
            <w:sz w:val="16"/>
            <w:lang w:eastAsia="en-GB"/>
          </w:rPr>
          <w:t>..</w:t>
        </w:r>
      </w:ins>
      <w:ins w:id="113" w:author="ZTE-LiuJing" w:date="2023-08-07T21:20:00Z">
        <w:r>
          <w:rPr>
            <w:rFonts w:ascii="Courier New" w:eastAsia="Times New Roman" w:hAnsi="Courier New"/>
            <w:noProof/>
            <w:sz w:val="16"/>
            <w:lang w:eastAsia="en-GB"/>
          </w:rPr>
          <w:t>3</w:t>
        </w:r>
      </w:ins>
      <w:ins w:id="114" w:author="ZTE-LiuJing" w:date="2023-08-07T21:04:00Z">
        <w:r w:rsidRPr="008D27BE">
          <w:rPr>
            <w:rFonts w:ascii="Courier New" w:eastAsia="Times New Roman" w:hAnsi="Courier New"/>
            <w:noProof/>
            <w:sz w:val="16"/>
            <w:lang w:eastAsia="en-GB"/>
          </w:rPr>
          <w:t>2)</w:t>
        </w:r>
      </w:ins>
      <w:ins w:id="115" w:author="ZTE-LiuJing" w:date="2023-08-07T21:10:00Z">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ins>
    </w:p>
    <w:p w14:paraId="066B4D81"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ZTE-LiuJing" w:date="2023-08-07T21:04:00Z"/>
          <w:rFonts w:ascii="Courier New" w:hAnsi="Courier New"/>
          <w:noProof/>
          <w:sz w:val="16"/>
          <w:lang w:eastAsia="zh-CN"/>
        </w:rPr>
      </w:pPr>
      <w:ins w:id="117" w:author="ZTE-LiuJing" w:date="2023-08-07T21:04:00Z">
        <w:r>
          <w:rPr>
            <w:rFonts w:ascii="Courier New" w:hAnsi="Courier New" w:hint="eastAsia"/>
            <w:noProof/>
            <w:sz w:val="16"/>
            <w:lang w:eastAsia="zh-CN"/>
          </w:rPr>
          <w:t xml:space="preserve"> </w:t>
        </w:r>
        <w:r>
          <w:rPr>
            <w:rFonts w:ascii="Courier New" w:hAnsi="Courier New"/>
            <w:noProof/>
            <w:sz w:val="16"/>
            <w:lang w:eastAsia="zh-CN"/>
          </w:rPr>
          <w:t xml:space="preserve">   }                                                                                                 </w:t>
        </w:r>
        <w:r w:rsidRPr="008D27BE">
          <w:rPr>
            <w:rFonts w:ascii="Courier New" w:eastAsia="Times New Roman" w:hAnsi="Courier New"/>
            <w:noProof/>
            <w:color w:val="993366"/>
            <w:sz w:val="16"/>
            <w:lang w:eastAsia="en-GB"/>
          </w:rPr>
          <w:t>OPTIONAL</w:t>
        </w:r>
      </w:ins>
      <w:ins w:id="118" w:author="ZTE-LiuJing" w:date="2023-08-07T21:10:00Z">
        <w:r>
          <w:rPr>
            <w:rFonts w:ascii="Courier New" w:eastAsia="Times New Roman" w:hAnsi="Courier New"/>
            <w:noProof/>
            <w:color w:val="993366"/>
            <w:sz w:val="16"/>
            <w:lang w:eastAsia="en-GB"/>
          </w:rPr>
          <w:t>,</w:t>
        </w:r>
      </w:ins>
    </w:p>
    <w:p w14:paraId="5D8906E2" w14:textId="70D7301E" w:rsidR="00DA7217" w:rsidRPr="00363216"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ZTE-LiuJing" w:date="2023-08-07T21:04:00Z"/>
          <w:rFonts w:ascii="Courier New" w:hAnsi="Courier New"/>
          <w:noProof/>
          <w:sz w:val="16"/>
          <w:lang w:eastAsia="zh-CN"/>
          <w:rPrChange w:id="120" w:author="ZTE-LiuJing" w:date="2023-08-07T21:11:00Z">
            <w:rPr>
              <w:ins w:id="121" w:author="ZTE-LiuJing" w:date="2023-08-07T21:04:00Z"/>
              <w:rFonts w:ascii="Courier New" w:eastAsia="Times New Roman" w:hAnsi="Courier New"/>
              <w:noProof/>
              <w:sz w:val="16"/>
              <w:lang w:eastAsia="en-GB"/>
            </w:rPr>
          </w:rPrChange>
        </w:rPr>
      </w:pPr>
      <w:ins w:id="122" w:author="ZTE-LiuJing" w:date="2023-08-07T21:11:00Z">
        <w:r>
          <w:rPr>
            <w:rFonts w:ascii="Courier New" w:hAnsi="Courier New" w:hint="eastAsia"/>
            <w:noProof/>
            <w:sz w:val="16"/>
            <w:lang w:eastAsia="zh-CN"/>
          </w:rPr>
          <w:t xml:space="preserve"> </w:t>
        </w:r>
        <w:r>
          <w:rPr>
            <w:rFonts w:ascii="Courier New" w:hAnsi="Courier New"/>
            <w:noProof/>
            <w:sz w:val="16"/>
            <w:lang w:eastAsia="zh-CN"/>
          </w:rPr>
          <w:t xml:space="preserve">   </w:t>
        </w:r>
        <w:r w:rsidRPr="00363216">
          <w:rPr>
            <w:rFonts w:ascii="Courier New" w:hAnsi="Courier New"/>
            <w:noProof/>
            <w:sz w:val="16"/>
            <w:lang w:eastAsia="zh-CN"/>
          </w:rPr>
          <w:t>beamManagementSSB-CSI-RS</w:t>
        </w:r>
        <w:r>
          <w:rPr>
            <w:rFonts w:ascii="Courier New" w:hAnsi="Courier New"/>
            <w:noProof/>
            <w:sz w:val="16"/>
            <w:lang w:eastAsia="zh-CN"/>
          </w:rPr>
          <w:t>-r1</w:t>
        </w:r>
      </w:ins>
      <w:ins w:id="123" w:author="ZTE-LiuJing" w:date="2023-08-07T21:39:00Z">
        <w:r>
          <w:rPr>
            <w:rFonts w:ascii="Courier New" w:hAnsi="Courier New"/>
            <w:noProof/>
            <w:sz w:val="16"/>
            <w:lang w:eastAsia="zh-CN"/>
          </w:rPr>
          <w:t>6</w:t>
        </w:r>
      </w:ins>
      <w:ins w:id="124" w:author="ZTE-LiuJing" w:date="2023-08-07T21:11:00Z">
        <w:r>
          <w:rPr>
            <w:rFonts w:ascii="Courier New" w:hAnsi="Courier New"/>
            <w:noProof/>
            <w:sz w:val="16"/>
            <w:lang w:eastAsia="zh-CN"/>
          </w:rPr>
          <w:t xml:space="preserve">        </w:t>
        </w:r>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ins>
    </w:p>
    <w:p w14:paraId="6CD9EEB4" w14:textId="4D495132" w:rsidR="00DA7217" w:rsidRPr="00363216"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ZTE-LiuJing" w:date="2023-08-07T21:11:00Z"/>
          <w:rFonts w:ascii="Courier New" w:hAnsi="Courier New"/>
          <w:noProof/>
          <w:sz w:val="16"/>
          <w:lang w:eastAsia="zh-CN"/>
          <w:rPrChange w:id="126" w:author="ZTE-LiuJing" w:date="2023-08-07T21:11:00Z">
            <w:rPr>
              <w:ins w:id="127" w:author="ZTE-LiuJing" w:date="2023-08-07T21:11:00Z"/>
              <w:rFonts w:ascii="Courier New" w:eastAsia="Times New Roman" w:hAnsi="Courier New"/>
              <w:noProof/>
              <w:sz w:val="16"/>
              <w:lang w:eastAsia="en-GB"/>
            </w:rPr>
          </w:rPrChange>
        </w:rPr>
      </w:pPr>
      <w:ins w:id="128" w:author="ZTE-LiuJing" w:date="2023-08-07T21:11:00Z">
        <w:r>
          <w:rPr>
            <w:rFonts w:ascii="Courier New" w:hAnsi="Courier New" w:hint="eastAsia"/>
            <w:noProof/>
            <w:sz w:val="16"/>
            <w:lang w:eastAsia="zh-CN"/>
          </w:rPr>
          <w:t xml:space="preserve"> </w:t>
        </w:r>
        <w:r>
          <w:rPr>
            <w:rFonts w:ascii="Courier New" w:hAnsi="Courier New"/>
            <w:noProof/>
            <w:sz w:val="16"/>
            <w:lang w:eastAsia="zh-CN"/>
          </w:rPr>
          <w:t xml:space="preserve">       maxNumberCSI-RS-Resource-r1</w:t>
        </w:r>
      </w:ins>
      <w:ins w:id="129" w:author="ZTE-LiuJing" w:date="2023-08-07T21:39:00Z">
        <w:r>
          <w:rPr>
            <w:rFonts w:ascii="Courier New" w:hAnsi="Courier New"/>
            <w:noProof/>
            <w:sz w:val="16"/>
            <w:lang w:eastAsia="zh-CN"/>
          </w:rPr>
          <w:t>6</w:t>
        </w:r>
      </w:ins>
      <w:ins w:id="130" w:author="ZTE-LiuJing" w:date="2023-08-07T21:11:00Z">
        <w:r>
          <w:rPr>
            <w:rFonts w:ascii="Courier New" w:hAnsi="Courier New"/>
            <w:noProof/>
            <w:sz w:val="16"/>
            <w:lang w:eastAsia="zh-CN"/>
          </w:rPr>
          <w:t xml:space="preserve">        </w:t>
        </w:r>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ins>
    </w:p>
    <w:p w14:paraId="7FA77117"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ZTE-LiuJing" w:date="2023-08-07T21:12:00Z"/>
          <w:rFonts w:ascii="Courier New" w:hAnsi="Courier New"/>
          <w:noProof/>
          <w:sz w:val="16"/>
          <w:lang w:eastAsia="zh-CN"/>
        </w:rPr>
      </w:pPr>
      <w:ins w:id="132" w:author="ZTE-LiuJing" w:date="2023-08-07T21:12:00Z">
        <w:r>
          <w:rPr>
            <w:rFonts w:ascii="Courier New" w:hAnsi="Courier New" w:hint="eastAsia"/>
            <w:noProof/>
            <w:sz w:val="16"/>
            <w:lang w:eastAsia="zh-CN"/>
          </w:rPr>
          <w:t xml:space="preserve"> </w:t>
        </w:r>
        <w:r>
          <w:rPr>
            <w:rFonts w:ascii="Courier New" w:hAnsi="Courier New"/>
            <w:noProof/>
            <w:sz w:val="16"/>
            <w:lang w:eastAsia="zh-CN"/>
          </w:rPr>
          <w:t xml:space="preserve">            fr1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133" w:author="ZTE-LiuJing" w:date="2023-08-07T21:21:00Z">
        <w:r>
          <w:rPr>
            <w:rFonts w:ascii="Courier New" w:eastAsia="Times New Roman" w:hAnsi="Courier New"/>
            <w:noProof/>
            <w:sz w:val="16"/>
            <w:lang w:eastAsia="en-GB"/>
          </w:rPr>
          <w:t>1</w:t>
        </w:r>
      </w:ins>
      <w:ins w:id="134" w:author="ZTE-LiuJing" w:date="2023-08-07T21:12:00Z">
        <w:r w:rsidRPr="008D27BE">
          <w:rPr>
            <w:rFonts w:ascii="Courier New" w:eastAsia="Times New Roman" w:hAnsi="Courier New"/>
            <w:noProof/>
            <w:sz w:val="16"/>
            <w:lang w:eastAsia="en-GB"/>
          </w:rPr>
          <w:t>..</w:t>
        </w:r>
      </w:ins>
      <w:ins w:id="135" w:author="ZTE-LiuJing" w:date="2023-08-07T21:21:00Z">
        <w:r>
          <w:rPr>
            <w:rFonts w:ascii="Courier New" w:eastAsia="Times New Roman" w:hAnsi="Courier New"/>
            <w:noProof/>
            <w:sz w:val="16"/>
            <w:lang w:eastAsia="en-GB"/>
          </w:rPr>
          <w:t>64</w:t>
        </w:r>
      </w:ins>
      <w:ins w:id="136" w:author="ZTE-LiuJing" w:date="2023-08-07T21:12:00Z">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55AA6961"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ZTE-LiuJing" w:date="2023-08-07T21:12:00Z"/>
          <w:rFonts w:ascii="Courier New" w:hAnsi="Courier New"/>
          <w:noProof/>
          <w:sz w:val="16"/>
          <w:lang w:eastAsia="zh-CN"/>
        </w:rPr>
      </w:pPr>
      <w:ins w:id="138" w:author="ZTE-LiuJing" w:date="2023-08-07T21:12:00Z">
        <w:r>
          <w:rPr>
            <w:rFonts w:ascii="Courier New" w:hAnsi="Courier New" w:hint="eastAsia"/>
            <w:noProof/>
            <w:sz w:val="16"/>
            <w:lang w:eastAsia="zh-CN"/>
          </w:rPr>
          <w:t xml:space="preserve"> </w:t>
        </w:r>
        <w:r>
          <w:rPr>
            <w:rFonts w:ascii="Courier New" w:hAnsi="Courier New"/>
            <w:noProof/>
            <w:sz w:val="16"/>
            <w:lang w:eastAsia="zh-CN"/>
          </w:rPr>
          <w:t xml:space="preserve">            fr2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139" w:author="ZTE-LiuJing" w:date="2023-08-07T21:21:00Z">
        <w:r>
          <w:rPr>
            <w:rFonts w:ascii="Courier New" w:eastAsia="Times New Roman" w:hAnsi="Courier New"/>
            <w:noProof/>
            <w:sz w:val="16"/>
            <w:lang w:eastAsia="en-GB"/>
          </w:rPr>
          <w:t>1</w:t>
        </w:r>
      </w:ins>
      <w:ins w:id="140" w:author="ZTE-LiuJing" w:date="2023-08-07T21:12:00Z">
        <w:r w:rsidRPr="008D27BE">
          <w:rPr>
            <w:rFonts w:ascii="Courier New" w:eastAsia="Times New Roman" w:hAnsi="Courier New"/>
            <w:noProof/>
            <w:sz w:val="16"/>
            <w:lang w:eastAsia="en-GB"/>
          </w:rPr>
          <w:t>..</w:t>
        </w:r>
      </w:ins>
      <w:ins w:id="141" w:author="ZTE-LiuJing" w:date="2023-08-07T21:21:00Z">
        <w:r>
          <w:rPr>
            <w:rFonts w:ascii="Courier New" w:eastAsia="Times New Roman" w:hAnsi="Courier New"/>
            <w:noProof/>
            <w:sz w:val="16"/>
            <w:lang w:eastAsia="en-GB"/>
          </w:rPr>
          <w:t>64</w:t>
        </w:r>
      </w:ins>
      <w:ins w:id="142" w:author="ZTE-LiuJing" w:date="2023-08-07T21:12:00Z">
        <w:r w:rsidRPr="008D27BE">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ins>
    </w:p>
    <w:p w14:paraId="059988FB" w14:textId="77777777" w:rsidR="00DA7217" w:rsidRPr="00363216"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ZTE-LiuJing" w:date="2023-08-07T21:11:00Z"/>
          <w:rFonts w:ascii="Courier New" w:hAnsi="Courier New"/>
          <w:noProof/>
          <w:sz w:val="16"/>
          <w:lang w:eastAsia="zh-CN"/>
          <w:rPrChange w:id="144" w:author="ZTE-LiuJing" w:date="2023-08-07T21:12:00Z">
            <w:rPr>
              <w:ins w:id="145" w:author="ZTE-LiuJing" w:date="2023-08-07T21:11:00Z"/>
              <w:rFonts w:ascii="Courier New" w:eastAsia="Times New Roman" w:hAnsi="Courier New"/>
              <w:noProof/>
              <w:sz w:val="16"/>
              <w:lang w:eastAsia="en-GB"/>
            </w:rPr>
          </w:rPrChange>
        </w:rPr>
      </w:pPr>
      <w:ins w:id="146" w:author="ZTE-LiuJing" w:date="2023-08-07T21:12:00Z">
        <w:r>
          <w:rPr>
            <w:rFonts w:ascii="Courier New" w:hAnsi="Courier New" w:hint="eastAsia"/>
            <w:noProof/>
            <w:sz w:val="16"/>
            <w:lang w:eastAsia="zh-CN"/>
          </w:rPr>
          <w:t xml:space="preserve"> </w:t>
        </w:r>
        <w:r>
          <w:rPr>
            <w:rFonts w:ascii="Courier New" w:hAnsi="Courier New"/>
            <w:noProof/>
            <w:sz w:val="16"/>
            <w:lang w:eastAsia="zh-CN"/>
          </w:rPr>
          <w:t xml:space="preserve">       }</w:t>
        </w:r>
      </w:ins>
      <w:ins w:id="147" w:author="ZTE-LiuJing" w:date="2023-08-07T21:13:00Z">
        <w:r>
          <w:rPr>
            <w:rFonts w:ascii="Courier New" w:hAnsi="Courier New"/>
            <w:noProof/>
            <w:sz w:val="16"/>
            <w:lang w:eastAsia="zh-CN"/>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6E28B762" w14:textId="330FBDDC"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ZTE-LiuJing" w:date="2023-08-07T21:12:00Z"/>
          <w:rFonts w:ascii="Courier New" w:hAnsi="Courier New"/>
          <w:noProof/>
          <w:sz w:val="16"/>
          <w:lang w:eastAsia="zh-CN"/>
        </w:rPr>
      </w:pPr>
      <w:ins w:id="149" w:author="ZTE-LiuJing" w:date="2023-08-07T21:12:00Z">
        <w:r>
          <w:rPr>
            <w:rFonts w:ascii="Courier New" w:hAnsi="Courier New" w:hint="eastAsia"/>
            <w:noProof/>
            <w:sz w:val="16"/>
            <w:lang w:eastAsia="zh-CN"/>
          </w:rPr>
          <w:t xml:space="preserve"> </w:t>
        </w:r>
        <w:r>
          <w:rPr>
            <w:rFonts w:ascii="Courier New" w:hAnsi="Courier New"/>
            <w:noProof/>
            <w:sz w:val="16"/>
            <w:lang w:eastAsia="zh-CN"/>
          </w:rPr>
          <w:t xml:space="preserve">       maxNumberAperiodicCSI-RS-Resource-r1</w:t>
        </w:r>
      </w:ins>
      <w:ins w:id="150" w:author="ZTE-LiuJing" w:date="2023-08-07T21:39:00Z">
        <w:r>
          <w:rPr>
            <w:rFonts w:ascii="Courier New" w:hAnsi="Courier New"/>
            <w:noProof/>
            <w:sz w:val="16"/>
            <w:lang w:eastAsia="zh-CN"/>
          </w:rPr>
          <w:t>6</w:t>
        </w:r>
      </w:ins>
      <w:ins w:id="151" w:author="ZTE-LiuJing" w:date="2023-08-07T21:12:00Z">
        <w:r>
          <w:rPr>
            <w:rFonts w:ascii="Courier New" w:hAnsi="Courier New"/>
            <w:noProof/>
            <w:sz w:val="16"/>
            <w:lang w:eastAsia="zh-CN"/>
          </w:rPr>
          <w:t xml:space="preserve">  </w:t>
        </w:r>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ins>
    </w:p>
    <w:p w14:paraId="2B101F44"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ZTE-LiuJing" w:date="2023-08-07T21:12:00Z"/>
          <w:rFonts w:ascii="Courier New" w:hAnsi="Courier New"/>
          <w:noProof/>
          <w:sz w:val="16"/>
          <w:lang w:eastAsia="zh-CN"/>
        </w:rPr>
      </w:pPr>
      <w:ins w:id="153" w:author="ZTE-LiuJing" w:date="2023-08-07T21:12:00Z">
        <w:r>
          <w:rPr>
            <w:rFonts w:ascii="Courier New" w:hAnsi="Courier New" w:hint="eastAsia"/>
            <w:noProof/>
            <w:sz w:val="16"/>
            <w:lang w:eastAsia="zh-CN"/>
          </w:rPr>
          <w:t xml:space="preserve"> </w:t>
        </w:r>
        <w:r>
          <w:rPr>
            <w:rFonts w:ascii="Courier New" w:hAnsi="Courier New"/>
            <w:noProof/>
            <w:sz w:val="16"/>
            <w:lang w:eastAsia="zh-CN"/>
          </w:rPr>
          <w:t xml:space="preserve">            fr1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154" w:author="ZTE-LiuJing" w:date="2023-08-07T21:21:00Z">
        <w:r>
          <w:rPr>
            <w:rFonts w:ascii="Courier New" w:eastAsia="Times New Roman" w:hAnsi="Courier New"/>
            <w:noProof/>
            <w:sz w:val="16"/>
            <w:lang w:eastAsia="en-GB"/>
          </w:rPr>
          <w:t>1</w:t>
        </w:r>
      </w:ins>
      <w:ins w:id="155" w:author="ZTE-LiuJing" w:date="2023-08-07T21:12:00Z">
        <w:r w:rsidRPr="008D27BE">
          <w:rPr>
            <w:rFonts w:ascii="Courier New" w:eastAsia="Times New Roman" w:hAnsi="Courier New"/>
            <w:noProof/>
            <w:sz w:val="16"/>
            <w:lang w:eastAsia="en-GB"/>
          </w:rPr>
          <w:t>..</w:t>
        </w:r>
      </w:ins>
      <w:ins w:id="156" w:author="ZTE-LiuJing" w:date="2023-08-07T21:21:00Z">
        <w:r>
          <w:rPr>
            <w:rFonts w:ascii="Courier New" w:eastAsia="Times New Roman" w:hAnsi="Courier New"/>
            <w:noProof/>
            <w:sz w:val="16"/>
            <w:lang w:eastAsia="en-GB"/>
          </w:rPr>
          <w:t>64</w:t>
        </w:r>
      </w:ins>
      <w:ins w:id="157" w:author="ZTE-LiuJing" w:date="2023-08-07T21:12:00Z">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248C4680"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ZTE-LiuJing" w:date="2023-08-07T21:12:00Z"/>
          <w:rFonts w:ascii="Courier New" w:hAnsi="Courier New"/>
          <w:noProof/>
          <w:sz w:val="16"/>
          <w:lang w:eastAsia="zh-CN"/>
        </w:rPr>
      </w:pPr>
      <w:ins w:id="159" w:author="ZTE-LiuJing" w:date="2023-08-07T21:12:00Z">
        <w:r>
          <w:rPr>
            <w:rFonts w:ascii="Courier New" w:hAnsi="Courier New" w:hint="eastAsia"/>
            <w:noProof/>
            <w:sz w:val="16"/>
            <w:lang w:eastAsia="zh-CN"/>
          </w:rPr>
          <w:t xml:space="preserve"> </w:t>
        </w:r>
        <w:r>
          <w:rPr>
            <w:rFonts w:ascii="Courier New" w:hAnsi="Courier New"/>
            <w:noProof/>
            <w:sz w:val="16"/>
            <w:lang w:eastAsia="zh-CN"/>
          </w:rPr>
          <w:t xml:space="preserve">            fr2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160" w:author="ZTE-LiuJing" w:date="2023-08-07T21:21:00Z">
        <w:r>
          <w:rPr>
            <w:rFonts w:ascii="Courier New" w:eastAsia="Times New Roman" w:hAnsi="Courier New"/>
            <w:noProof/>
            <w:sz w:val="16"/>
            <w:lang w:eastAsia="en-GB"/>
          </w:rPr>
          <w:t>1</w:t>
        </w:r>
      </w:ins>
      <w:ins w:id="161" w:author="ZTE-LiuJing" w:date="2023-08-07T21:12:00Z">
        <w:r w:rsidRPr="008D27BE">
          <w:rPr>
            <w:rFonts w:ascii="Courier New" w:eastAsia="Times New Roman" w:hAnsi="Courier New"/>
            <w:noProof/>
            <w:sz w:val="16"/>
            <w:lang w:eastAsia="en-GB"/>
          </w:rPr>
          <w:t>..</w:t>
        </w:r>
      </w:ins>
      <w:ins w:id="162" w:author="ZTE-LiuJing" w:date="2023-08-07T21:21:00Z">
        <w:r>
          <w:rPr>
            <w:rFonts w:ascii="Courier New" w:eastAsia="Times New Roman" w:hAnsi="Courier New"/>
            <w:noProof/>
            <w:sz w:val="16"/>
            <w:lang w:eastAsia="en-GB"/>
          </w:rPr>
          <w:t>64</w:t>
        </w:r>
      </w:ins>
      <w:ins w:id="163" w:author="ZTE-LiuJing" w:date="2023-08-07T21:12:00Z">
        <w:r w:rsidRPr="008D27BE">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ins>
    </w:p>
    <w:p w14:paraId="34796B53"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ZTE-LiuJing" w:date="2023-08-07T21:12:00Z"/>
          <w:rFonts w:ascii="Courier New" w:hAnsi="Courier New"/>
          <w:noProof/>
          <w:sz w:val="16"/>
          <w:lang w:eastAsia="zh-CN"/>
        </w:rPr>
      </w:pPr>
      <w:ins w:id="165" w:author="ZTE-LiuJing" w:date="2023-08-07T21:12:00Z">
        <w:r>
          <w:rPr>
            <w:rFonts w:ascii="Courier New" w:hAnsi="Courier New" w:hint="eastAsia"/>
            <w:noProof/>
            <w:sz w:val="16"/>
            <w:lang w:eastAsia="zh-CN"/>
          </w:rPr>
          <w:t xml:space="preserve"> </w:t>
        </w:r>
        <w:r>
          <w:rPr>
            <w:rFonts w:ascii="Courier New" w:hAnsi="Courier New"/>
            <w:noProof/>
            <w:sz w:val="16"/>
            <w:lang w:eastAsia="zh-CN"/>
          </w:rPr>
          <w:t xml:space="preserve">       }</w:t>
        </w:r>
      </w:ins>
      <w:ins w:id="166" w:author="ZTE-LiuJing" w:date="2023-08-07T21:13:00Z">
        <w:r>
          <w:rPr>
            <w:rFonts w:ascii="Courier New" w:hAnsi="Courier New"/>
            <w:noProof/>
            <w:sz w:val="16"/>
            <w:lang w:eastAsia="zh-CN"/>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31172C4A" w14:textId="77777777" w:rsidR="00DA7217" w:rsidRPr="00C877D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ZTE-LiuJing" w:date="2023-08-07T21:11:00Z"/>
          <w:rFonts w:ascii="Courier New" w:hAnsi="Courier New"/>
          <w:noProof/>
          <w:sz w:val="16"/>
          <w:lang w:eastAsia="zh-CN"/>
          <w:rPrChange w:id="168" w:author="ZTE-LiuJing" w:date="2023-08-07T21:13:00Z">
            <w:rPr>
              <w:ins w:id="169" w:author="ZTE-LiuJing" w:date="2023-08-07T21:11:00Z"/>
              <w:rFonts w:ascii="Courier New" w:eastAsia="Times New Roman" w:hAnsi="Courier New"/>
              <w:noProof/>
              <w:sz w:val="16"/>
              <w:lang w:eastAsia="en-GB"/>
            </w:rPr>
          </w:rPrChange>
        </w:rPr>
      </w:pPr>
      <w:ins w:id="170" w:author="ZTE-LiuJing" w:date="2023-08-07T21:13:00Z">
        <w:r>
          <w:rPr>
            <w:rFonts w:ascii="Courier New" w:hAnsi="Courier New" w:hint="eastAsia"/>
            <w:noProof/>
            <w:sz w:val="16"/>
            <w:lang w:eastAsia="zh-CN"/>
          </w:rPr>
          <w:t xml:space="preserve"> </w:t>
        </w:r>
        <w:r>
          <w:rPr>
            <w:rFonts w:ascii="Courier New" w:hAnsi="Courier New"/>
            <w:noProof/>
            <w:sz w:val="16"/>
            <w:lang w:eastAsia="zh-CN"/>
          </w:rPr>
          <w:t xml:space="preserve">   }</w:t>
        </w:r>
      </w:ins>
      <w:ins w:id="171" w:author="ZTE-LiuJing" w:date="2023-08-07T21:16:00Z">
        <w:r>
          <w:rPr>
            <w:rFonts w:ascii="Courier New" w:hAnsi="Courier New"/>
            <w:noProof/>
            <w:sz w:val="16"/>
            <w:lang w:eastAsia="zh-CN"/>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610AE441" w14:textId="7C9A6BF9"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ZTE-LiuJing" w:date="2023-08-07T21:13:00Z"/>
          <w:rFonts w:ascii="Courier New" w:hAnsi="Courier New"/>
          <w:noProof/>
          <w:sz w:val="16"/>
          <w:lang w:eastAsia="zh-CN"/>
        </w:rPr>
      </w:pPr>
      <w:ins w:id="173" w:author="ZTE-LiuJing" w:date="2023-08-07T21:13:00Z">
        <w:r>
          <w:rPr>
            <w:rFonts w:ascii="Courier New" w:hAnsi="Courier New" w:hint="eastAsia"/>
            <w:noProof/>
            <w:sz w:val="16"/>
            <w:lang w:eastAsia="zh-CN"/>
          </w:rPr>
          <w:t xml:space="preserve"> </w:t>
        </w:r>
        <w:r>
          <w:rPr>
            <w:rFonts w:ascii="Courier New" w:hAnsi="Courier New"/>
            <w:noProof/>
            <w:sz w:val="16"/>
            <w:lang w:eastAsia="zh-CN"/>
          </w:rPr>
          <w:t xml:space="preserve">   </w:t>
        </w:r>
      </w:ins>
      <w:ins w:id="174" w:author="ZTE-LiuJing" w:date="2023-08-07T21:14:00Z">
        <w:r>
          <w:rPr>
            <w:rFonts w:ascii="Courier New" w:hAnsi="Courier New"/>
            <w:noProof/>
            <w:sz w:val="16"/>
            <w:lang w:eastAsia="zh-CN"/>
          </w:rPr>
          <w:t>csi-RS-ForTracking</w:t>
        </w:r>
      </w:ins>
      <w:ins w:id="175" w:author="ZTE-LiuJing" w:date="2023-08-07T21:13:00Z">
        <w:r>
          <w:rPr>
            <w:rFonts w:ascii="Courier New" w:hAnsi="Courier New"/>
            <w:noProof/>
            <w:sz w:val="16"/>
            <w:lang w:eastAsia="zh-CN"/>
          </w:rPr>
          <w:t>-r1</w:t>
        </w:r>
      </w:ins>
      <w:ins w:id="176" w:author="ZTE-LiuJing" w:date="2023-08-07T21:39:00Z">
        <w:r>
          <w:rPr>
            <w:rFonts w:ascii="Courier New" w:hAnsi="Courier New"/>
            <w:noProof/>
            <w:sz w:val="16"/>
            <w:lang w:eastAsia="zh-CN"/>
          </w:rPr>
          <w:t>6</w:t>
        </w:r>
      </w:ins>
      <w:ins w:id="177" w:author="ZTE-LiuJing" w:date="2023-08-07T21:14:00Z">
        <w:r>
          <w:rPr>
            <w:rFonts w:ascii="Courier New" w:hAnsi="Courier New"/>
            <w:noProof/>
            <w:sz w:val="16"/>
            <w:lang w:eastAsia="zh-CN"/>
          </w:rPr>
          <w:t xml:space="preserve">       </w:t>
        </w:r>
      </w:ins>
      <w:ins w:id="178" w:author="ZTE-LiuJing" w:date="2023-08-07T21:13:00Z">
        <w:r>
          <w:rPr>
            <w:rFonts w:ascii="Courier New" w:hAnsi="Courier New"/>
            <w:noProof/>
            <w:sz w:val="16"/>
            <w:lang w:eastAsia="zh-CN"/>
          </w:rPr>
          <w:t xml:space="preserve">        </w:t>
        </w:r>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ins>
    </w:p>
    <w:p w14:paraId="79E3757D" w14:textId="1C2BDEF1"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ZTE-LiuJing" w:date="2023-08-07T21:13:00Z"/>
          <w:rFonts w:ascii="Courier New" w:hAnsi="Courier New"/>
          <w:noProof/>
          <w:sz w:val="16"/>
          <w:lang w:eastAsia="zh-CN"/>
        </w:rPr>
      </w:pPr>
      <w:ins w:id="180" w:author="ZTE-LiuJing" w:date="2023-08-07T21:13:00Z">
        <w:r>
          <w:rPr>
            <w:rFonts w:ascii="Courier New" w:hAnsi="Courier New" w:hint="eastAsia"/>
            <w:noProof/>
            <w:sz w:val="16"/>
            <w:lang w:eastAsia="zh-CN"/>
          </w:rPr>
          <w:t xml:space="preserve"> </w:t>
        </w:r>
        <w:r>
          <w:rPr>
            <w:rFonts w:ascii="Courier New" w:hAnsi="Courier New"/>
            <w:noProof/>
            <w:sz w:val="16"/>
            <w:lang w:eastAsia="zh-CN"/>
          </w:rPr>
          <w:t xml:space="preserve">       max</w:t>
        </w:r>
      </w:ins>
      <w:ins w:id="181" w:author="ZTE-LiuJing" w:date="2023-08-07T21:14:00Z">
        <w:r>
          <w:rPr>
            <w:rFonts w:ascii="Courier New" w:hAnsi="Courier New"/>
            <w:noProof/>
            <w:sz w:val="16"/>
            <w:lang w:eastAsia="zh-CN"/>
          </w:rPr>
          <w:t>ConfiguredResourceSetsAllCC</w:t>
        </w:r>
      </w:ins>
      <w:ins w:id="182" w:author="ZTE-LiuJing" w:date="2023-08-07T21:13:00Z">
        <w:r>
          <w:rPr>
            <w:rFonts w:ascii="Courier New" w:hAnsi="Courier New"/>
            <w:noProof/>
            <w:sz w:val="16"/>
            <w:lang w:eastAsia="zh-CN"/>
          </w:rPr>
          <w:t>-r1</w:t>
        </w:r>
      </w:ins>
      <w:ins w:id="183" w:author="ZTE-LiuJing" w:date="2023-08-07T21:39:00Z">
        <w:r>
          <w:rPr>
            <w:rFonts w:ascii="Courier New" w:hAnsi="Courier New"/>
            <w:noProof/>
            <w:sz w:val="16"/>
            <w:lang w:eastAsia="zh-CN"/>
          </w:rPr>
          <w:t>6</w:t>
        </w:r>
      </w:ins>
      <w:ins w:id="184" w:author="ZTE-LiuJing" w:date="2023-08-07T21:13:00Z">
        <w:r>
          <w:rPr>
            <w:rFonts w:ascii="Courier New" w:hAnsi="Courier New"/>
            <w:noProof/>
            <w:sz w:val="16"/>
            <w:lang w:eastAsia="zh-CN"/>
          </w:rPr>
          <w:t xml:space="preserve">   </w:t>
        </w:r>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ins>
    </w:p>
    <w:p w14:paraId="261F417C"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ZTE-LiuJing" w:date="2023-08-07T21:13:00Z"/>
          <w:rFonts w:ascii="Courier New" w:hAnsi="Courier New"/>
          <w:noProof/>
          <w:sz w:val="16"/>
          <w:lang w:eastAsia="zh-CN"/>
        </w:rPr>
      </w:pPr>
      <w:ins w:id="186" w:author="ZTE-LiuJing" w:date="2023-08-07T21:13:00Z">
        <w:r>
          <w:rPr>
            <w:rFonts w:ascii="Courier New" w:hAnsi="Courier New" w:hint="eastAsia"/>
            <w:noProof/>
            <w:sz w:val="16"/>
            <w:lang w:eastAsia="zh-CN"/>
          </w:rPr>
          <w:t xml:space="preserve"> </w:t>
        </w:r>
        <w:r>
          <w:rPr>
            <w:rFonts w:ascii="Courier New" w:hAnsi="Courier New"/>
            <w:noProof/>
            <w:sz w:val="16"/>
            <w:lang w:eastAsia="zh-CN"/>
          </w:rPr>
          <w:t xml:space="preserve">            fr1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187" w:author="ZTE-LiuJing" w:date="2023-08-07T21:22:00Z">
        <w:r>
          <w:rPr>
            <w:rFonts w:ascii="Courier New" w:eastAsia="Times New Roman" w:hAnsi="Courier New"/>
            <w:noProof/>
            <w:sz w:val="16"/>
            <w:lang w:eastAsia="en-GB"/>
          </w:rPr>
          <w:t>1</w:t>
        </w:r>
      </w:ins>
      <w:ins w:id="188" w:author="ZTE-LiuJing" w:date="2023-08-07T21:13:00Z">
        <w:r w:rsidRPr="008D27BE">
          <w:rPr>
            <w:rFonts w:ascii="Courier New" w:eastAsia="Times New Roman" w:hAnsi="Courier New"/>
            <w:noProof/>
            <w:sz w:val="16"/>
            <w:lang w:eastAsia="en-GB"/>
          </w:rPr>
          <w:t>..2</w:t>
        </w:r>
      </w:ins>
      <w:ins w:id="189" w:author="ZTE-LiuJing" w:date="2023-08-07T21:22:00Z">
        <w:r>
          <w:rPr>
            <w:rFonts w:ascii="Courier New" w:eastAsia="Times New Roman" w:hAnsi="Courier New"/>
            <w:noProof/>
            <w:sz w:val="16"/>
            <w:lang w:eastAsia="en-GB"/>
          </w:rPr>
          <w:t>56</w:t>
        </w:r>
      </w:ins>
      <w:ins w:id="190" w:author="ZTE-LiuJing" w:date="2023-08-07T21:13:00Z">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181FFC4E"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ZTE-LiuJing" w:date="2023-08-07T21:13:00Z"/>
          <w:rFonts w:ascii="Courier New" w:hAnsi="Courier New"/>
          <w:noProof/>
          <w:sz w:val="16"/>
          <w:lang w:eastAsia="zh-CN"/>
        </w:rPr>
      </w:pPr>
      <w:ins w:id="192" w:author="ZTE-LiuJing" w:date="2023-08-07T21:13:00Z">
        <w:r>
          <w:rPr>
            <w:rFonts w:ascii="Courier New" w:hAnsi="Courier New" w:hint="eastAsia"/>
            <w:noProof/>
            <w:sz w:val="16"/>
            <w:lang w:eastAsia="zh-CN"/>
          </w:rPr>
          <w:t xml:space="preserve"> </w:t>
        </w:r>
        <w:r>
          <w:rPr>
            <w:rFonts w:ascii="Courier New" w:hAnsi="Courier New"/>
            <w:noProof/>
            <w:sz w:val="16"/>
            <w:lang w:eastAsia="zh-CN"/>
          </w:rPr>
          <w:t xml:space="preserve">            fr2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193" w:author="ZTE-LiuJing" w:date="2023-08-07T21:22:00Z">
        <w:r>
          <w:rPr>
            <w:rFonts w:ascii="Courier New" w:eastAsia="Times New Roman" w:hAnsi="Courier New"/>
            <w:noProof/>
            <w:sz w:val="16"/>
            <w:lang w:eastAsia="en-GB"/>
          </w:rPr>
          <w:t>1</w:t>
        </w:r>
      </w:ins>
      <w:ins w:id="194" w:author="ZTE-LiuJing" w:date="2023-08-07T21:13:00Z">
        <w:r w:rsidRPr="008D27BE">
          <w:rPr>
            <w:rFonts w:ascii="Courier New" w:eastAsia="Times New Roman" w:hAnsi="Courier New"/>
            <w:noProof/>
            <w:sz w:val="16"/>
            <w:lang w:eastAsia="en-GB"/>
          </w:rPr>
          <w:t>..2</w:t>
        </w:r>
      </w:ins>
      <w:ins w:id="195" w:author="ZTE-LiuJing" w:date="2023-08-07T21:22:00Z">
        <w:r>
          <w:rPr>
            <w:rFonts w:ascii="Courier New" w:eastAsia="Times New Roman" w:hAnsi="Courier New"/>
            <w:noProof/>
            <w:sz w:val="16"/>
            <w:lang w:eastAsia="en-GB"/>
          </w:rPr>
          <w:t>56</w:t>
        </w:r>
      </w:ins>
      <w:ins w:id="196" w:author="ZTE-LiuJing" w:date="2023-08-07T21:13:00Z">
        <w:r w:rsidRPr="008D27BE">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ins>
    </w:p>
    <w:p w14:paraId="1E1EF00A" w14:textId="7C9D3EE9"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ZTE-LiuJing" w:date="2023-08-07T21:13:00Z"/>
          <w:rFonts w:ascii="Courier New" w:hAnsi="Courier New"/>
          <w:noProof/>
          <w:sz w:val="16"/>
          <w:lang w:eastAsia="zh-CN"/>
        </w:rPr>
      </w:pPr>
      <w:ins w:id="198" w:author="ZTE-LiuJing" w:date="2023-08-07T21:13: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57866CA2" w14:textId="3E73F169" w:rsidR="00032998" w:rsidRDefault="00032998"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ZTE-LiuJing" w:date="2023-08-10T20:36:00Z"/>
          <w:rFonts w:ascii="Courier New" w:hAnsi="Courier New"/>
          <w:noProof/>
          <w:sz w:val="16"/>
          <w:lang w:eastAsia="zh-CN"/>
        </w:rPr>
      </w:pPr>
      <w:ins w:id="200" w:author="ZTE-LiuJing" w:date="2023-08-10T20:36:00Z">
        <w:r>
          <w:rPr>
            <w:rFonts w:ascii="Courier New" w:hAnsi="Courier New" w:hint="eastAsia"/>
            <w:noProof/>
            <w:sz w:val="16"/>
            <w:lang w:eastAsia="zh-CN"/>
          </w:rPr>
          <w:t xml:space="preserve"> </w:t>
        </w:r>
        <w:r>
          <w:rPr>
            <w:rFonts w:ascii="Courier New" w:hAnsi="Courier New"/>
            <w:noProof/>
            <w:sz w:val="16"/>
            <w:lang w:eastAsia="zh-CN"/>
          </w:rPr>
          <w:t xml:space="preserve"> </w:t>
        </w:r>
      </w:ins>
      <w:ins w:id="201" w:author="ZTE-LiuJing" w:date="2023-08-10T20:37:00Z">
        <w:r>
          <w:rPr>
            <w:rFonts w:ascii="Courier New" w:hAnsi="Courier New"/>
            <w:noProof/>
            <w:sz w:val="16"/>
            <w:lang w:eastAsia="zh-CN"/>
          </w:rPr>
          <w:t xml:space="preserve">  }</w:t>
        </w:r>
        <w:r w:rsidR="00923B2B">
          <w:rPr>
            <w:rFonts w:ascii="Courier New" w:hAnsi="Courier New"/>
            <w:noProof/>
            <w:sz w:val="16"/>
            <w:lang w:eastAsia="zh-CN"/>
          </w:rPr>
          <w:t xml:space="preserve">                                                                                                 </w:t>
        </w:r>
        <w:r w:rsidR="00923B2B" w:rsidRPr="008D27BE">
          <w:rPr>
            <w:rFonts w:ascii="Courier New" w:eastAsia="Times New Roman" w:hAnsi="Courier New"/>
            <w:noProof/>
            <w:color w:val="993366"/>
            <w:sz w:val="16"/>
            <w:lang w:eastAsia="en-GB"/>
          </w:rPr>
          <w:t>OPTIONAL</w:t>
        </w:r>
        <w:r w:rsidR="00923B2B">
          <w:rPr>
            <w:rFonts w:ascii="Courier New" w:eastAsia="Times New Roman" w:hAnsi="Courier New"/>
            <w:noProof/>
            <w:color w:val="993366"/>
            <w:sz w:val="16"/>
            <w:lang w:eastAsia="en-GB"/>
          </w:rPr>
          <w:t>,</w:t>
        </w:r>
      </w:ins>
    </w:p>
    <w:p w14:paraId="23EB6FD9" w14:textId="458341F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ZTE-LiuJing" w:date="2023-08-07T21:15:00Z"/>
          <w:rFonts w:ascii="Courier New" w:hAnsi="Courier New"/>
          <w:noProof/>
          <w:sz w:val="16"/>
          <w:lang w:eastAsia="zh-CN"/>
        </w:rPr>
      </w:pPr>
      <w:ins w:id="203"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maxNumberCSI-RS-BFD-r1</w:t>
        </w:r>
      </w:ins>
      <w:ins w:id="204" w:author="ZTE-LiuJing" w:date="2023-08-07T21:39:00Z">
        <w:r>
          <w:rPr>
            <w:rFonts w:ascii="Courier New" w:hAnsi="Courier New"/>
            <w:noProof/>
            <w:sz w:val="16"/>
            <w:lang w:eastAsia="zh-CN"/>
          </w:rPr>
          <w:t>6</w:t>
        </w:r>
      </w:ins>
      <w:ins w:id="205" w:author="ZTE-LiuJing" w:date="2023-08-07T21:15:00Z">
        <w:r>
          <w:rPr>
            <w:rFonts w:ascii="Courier New" w:hAnsi="Courier New"/>
            <w:noProof/>
            <w:sz w:val="16"/>
            <w:lang w:eastAsia="zh-CN"/>
          </w:rPr>
          <w:t xml:space="preserve">            </w:t>
        </w:r>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r>
          <w:rPr>
            <w:rFonts w:ascii="Courier New" w:hAnsi="Courier New"/>
            <w:noProof/>
            <w:sz w:val="16"/>
            <w:lang w:eastAsia="zh-CN"/>
          </w:rPr>
          <w:t xml:space="preserve">   </w:t>
        </w:r>
      </w:ins>
    </w:p>
    <w:p w14:paraId="1A2EA4DC"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ZTE-LiuJing" w:date="2023-08-07T21:15:00Z"/>
          <w:rFonts w:ascii="Courier New" w:hAnsi="Courier New"/>
          <w:noProof/>
          <w:sz w:val="16"/>
          <w:lang w:eastAsia="zh-CN"/>
        </w:rPr>
      </w:pPr>
      <w:ins w:id="207"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fr1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208" w:author="ZTE-LiuJing" w:date="2023-08-07T21:24:00Z">
        <w:r>
          <w:rPr>
            <w:rFonts w:ascii="Courier New" w:eastAsia="Times New Roman" w:hAnsi="Courier New"/>
            <w:noProof/>
            <w:sz w:val="16"/>
            <w:lang w:eastAsia="en-GB"/>
          </w:rPr>
          <w:t>1</w:t>
        </w:r>
      </w:ins>
      <w:ins w:id="209" w:author="ZTE-LiuJing" w:date="2023-08-07T21:15:00Z">
        <w:r w:rsidRPr="008D27BE">
          <w:rPr>
            <w:rFonts w:ascii="Courier New" w:eastAsia="Times New Roman" w:hAnsi="Courier New"/>
            <w:noProof/>
            <w:sz w:val="16"/>
            <w:lang w:eastAsia="en-GB"/>
          </w:rPr>
          <w:t>..</w:t>
        </w:r>
      </w:ins>
      <w:ins w:id="210" w:author="ZTE-LiuJing" w:date="2023-08-07T21:24:00Z">
        <w:r>
          <w:rPr>
            <w:rFonts w:ascii="Courier New" w:eastAsia="Times New Roman" w:hAnsi="Courier New"/>
            <w:noProof/>
            <w:sz w:val="16"/>
            <w:lang w:eastAsia="en-GB"/>
          </w:rPr>
          <w:t>64</w:t>
        </w:r>
      </w:ins>
      <w:ins w:id="211" w:author="ZTE-LiuJing" w:date="2023-08-07T21:15:00Z">
        <w:r w:rsidRPr="008D27BE">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0A775B46"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ZTE-LiuJing" w:date="2023-08-07T21:15:00Z"/>
          <w:rFonts w:ascii="Courier New" w:hAnsi="Courier New"/>
          <w:noProof/>
          <w:sz w:val="16"/>
          <w:lang w:eastAsia="zh-CN"/>
        </w:rPr>
      </w:pPr>
      <w:ins w:id="213"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fr2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214" w:author="ZTE-LiuJing" w:date="2023-08-07T21:24:00Z">
        <w:r>
          <w:rPr>
            <w:rFonts w:ascii="Courier New" w:eastAsia="Times New Roman" w:hAnsi="Courier New"/>
            <w:noProof/>
            <w:sz w:val="16"/>
            <w:lang w:eastAsia="en-GB"/>
          </w:rPr>
          <w:t>1</w:t>
        </w:r>
      </w:ins>
      <w:ins w:id="215" w:author="ZTE-LiuJing" w:date="2023-08-07T21:15:00Z">
        <w:r w:rsidRPr="008D27BE">
          <w:rPr>
            <w:rFonts w:ascii="Courier New" w:eastAsia="Times New Roman" w:hAnsi="Courier New"/>
            <w:noProof/>
            <w:sz w:val="16"/>
            <w:lang w:eastAsia="en-GB"/>
          </w:rPr>
          <w:t>..</w:t>
        </w:r>
      </w:ins>
      <w:ins w:id="216" w:author="ZTE-LiuJing" w:date="2023-08-07T21:24:00Z">
        <w:r>
          <w:rPr>
            <w:rFonts w:ascii="Courier New" w:eastAsia="Times New Roman" w:hAnsi="Courier New"/>
            <w:noProof/>
            <w:sz w:val="16"/>
            <w:lang w:eastAsia="en-GB"/>
          </w:rPr>
          <w:t>64</w:t>
        </w:r>
      </w:ins>
      <w:ins w:id="217" w:author="ZTE-LiuJing" w:date="2023-08-07T21:15:00Z">
        <w:r w:rsidRPr="008D27BE">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ins>
    </w:p>
    <w:p w14:paraId="1FF54D9F"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ZTE-LiuJing" w:date="2023-08-07T21:15:00Z"/>
          <w:rFonts w:ascii="Courier New" w:hAnsi="Courier New"/>
          <w:noProof/>
          <w:sz w:val="16"/>
          <w:lang w:eastAsia="zh-CN"/>
        </w:rPr>
      </w:pPr>
      <w:ins w:id="219"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20AF814A" w14:textId="21D99FE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ZTE-LiuJing" w:date="2023-08-07T21:15:00Z"/>
          <w:rFonts w:ascii="Courier New" w:hAnsi="Courier New"/>
          <w:noProof/>
          <w:sz w:val="16"/>
          <w:lang w:eastAsia="zh-CN"/>
        </w:rPr>
      </w:pPr>
      <w:ins w:id="221"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maxNumberCSI-RS-SSB-CBD-r1</w:t>
        </w:r>
      </w:ins>
      <w:ins w:id="222" w:author="ZTE-LiuJing" w:date="2023-08-07T21:39:00Z">
        <w:r>
          <w:rPr>
            <w:rFonts w:ascii="Courier New" w:hAnsi="Courier New"/>
            <w:noProof/>
            <w:sz w:val="16"/>
            <w:lang w:eastAsia="zh-CN"/>
          </w:rPr>
          <w:t>6</w:t>
        </w:r>
      </w:ins>
      <w:ins w:id="223" w:author="ZTE-LiuJing" w:date="2023-08-07T21:15:00Z">
        <w:r>
          <w:rPr>
            <w:rFonts w:ascii="Courier New" w:hAnsi="Courier New"/>
            <w:noProof/>
            <w:sz w:val="16"/>
            <w:lang w:eastAsia="zh-CN"/>
          </w:rPr>
          <w:t xml:space="preserve">        </w:t>
        </w:r>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r>
          <w:rPr>
            <w:rFonts w:ascii="Courier New" w:hAnsi="Courier New"/>
            <w:noProof/>
            <w:sz w:val="16"/>
            <w:lang w:eastAsia="zh-CN"/>
          </w:rPr>
          <w:t xml:space="preserve">   </w:t>
        </w:r>
      </w:ins>
    </w:p>
    <w:p w14:paraId="07FFB406"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ZTE-LiuJing" w:date="2023-08-07T21:15:00Z"/>
          <w:rFonts w:ascii="Courier New" w:hAnsi="Courier New"/>
          <w:noProof/>
          <w:sz w:val="16"/>
          <w:lang w:eastAsia="zh-CN"/>
        </w:rPr>
      </w:pPr>
      <w:ins w:id="225"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fr1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226" w:author="ZTE-LiuJing" w:date="2023-08-07T21:24:00Z">
        <w:r>
          <w:rPr>
            <w:rFonts w:ascii="Courier New" w:eastAsia="Times New Roman" w:hAnsi="Courier New"/>
            <w:noProof/>
            <w:sz w:val="16"/>
            <w:lang w:eastAsia="en-GB"/>
          </w:rPr>
          <w:t>1</w:t>
        </w:r>
      </w:ins>
      <w:ins w:id="227" w:author="ZTE-LiuJing" w:date="2023-08-07T21:15:00Z">
        <w:r w:rsidRPr="008D27BE">
          <w:rPr>
            <w:rFonts w:ascii="Courier New" w:eastAsia="Times New Roman" w:hAnsi="Courier New"/>
            <w:noProof/>
            <w:sz w:val="16"/>
            <w:lang w:eastAsia="en-GB"/>
          </w:rPr>
          <w:t>..</w:t>
        </w:r>
      </w:ins>
      <w:ins w:id="228" w:author="ZTE-LiuJing" w:date="2023-08-07T21:24:00Z">
        <w:r>
          <w:rPr>
            <w:rFonts w:ascii="Courier New" w:eastAsia="Times New Roman" w:hAnsi="Courier New"/>
            <w:noProof/>
            <w:sz w:val="16"/>
            <w:lang w:eastAsia="en-GB"/>
          </w:rPr>
          <w:t>256</w:t>
        </w:r>
      </w:ins>
      <w:ins w:id="229" w:author="ZTE-LiuJing" w:date="2023-08-07T21:15:00Z">
        <w:r w:rsidRPr="008D27BE">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77AA103C"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ZTE-LiuJing" w:date="2023-08-07T21:15:00Z"/>
          <w:rFonts w:ascii="Courier New" w:hAnsi="Courier New"/>
          <w:noProof/>
          <w:sz w:val="16"/>
          <w:lang w:eastAsia="zh-CN"/>
        </w:rPr>
      </w:pPr>
      <w:ins w:id="231"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fr2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232" w:author="ZTE-LiuJing" w:date="2023-08-07T21:24:00Z">
        <w:r>
          <w:rPr>
            <w:rFonts w:ascii="Courier New" w:eastAsia="Times New Roman" w:hAnsi="Courier New"/>
            <w:noProof/>
            <w:sz w:val="16"/>
            <w:lang w:eastAsia="en-GB"/>
          </w:rPr>
          <w:t>1</w:t>
        </w:r>
      </w:ins>
      <w:ins w:id="233" w:author="ZTE-LiuJing" w:date="2023-08-07T21:15:00Z">
        <w:r w:rsidRPr="008D27BE">
          <w:rPr>
            <w:rFonts w:ascii="Courier New" w:eastAsia="Times New Roman" w:hAnsi="Courier New"/>
            <w:noProof/>
            <w:sz w:val="16"/>
            <w:lang w:eastAsia="en-GB"/>
          </w:rPr>
          <w:t>..2</w:t>
        </w:r>
      </w:ins>
      <w:ins w:id="234" w:author="ZTE-LiuJing" w:date="2023-08-07T21:24:00Z">
        <w:r>
          <w:rPr>
            <w:rFonts w:ascii="Courier New" w:eastAsia="Times New Roman" w:hAnsi="Courier New"/>
            <w:noProof/>
            <w:sz w:val="16"/>
            <w:lang w:eastAsia="en-GB"/>
          </w:rPr>
          <w:t>56</w:t>
        </w:r>
      </w:ins>
      <w:ins w:id="235" w:author="ZTE-LiuJing" w:date="2023-08-07T21:15:00Z">
        <w:r w:rsidRPr="008D27BE">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ins>
    </w:p>
    <w:p w14:paraId="523DC7A1"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ZTE-LiuJing" w:date="2023-08-07T21:15:00Z"/>
          <w:rFonts w:ascii="Courier New" w:hAnsi="Courier New"/>
          <w:noProof/>
          <w:sz w:val="16"/>
          <w:lang w:eastAsia="zh-CN"/>
        </w:rPr>
      </w:pPr>
      <w:ins w:id="237"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272052D1" w14:textId="6090587E"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ZTE-LiuJing" w:date="2023-08-07T21:15:00Z"/>
          <w:rFonts w:ascii="Courier New" w:hAnsi="Courier New"/>
          <w:noProof/>
          <w:sz w:val="16"/>
          <w:lang w:eastAsia="zh-CN"/>
        </w:rPr>
      </w:pPr>
      <w:ins w:id="239"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maxNumberSSB-BFD-r1</w:t>
        </w:r>
      </w:ins>
      <w:ins w:id="240" w:author="ZTE-LiuJing" w:date="2023-08-07T21:39:00Z">
        <w:r>
          <w:rPr>
            <w:rFonts w:ascii="Courier New" w:hAnsi="Courier New"/>
            <w:noProof/>
            <w:sz w:val="16"/>
            <w:lang w:eastAsia="zh-CN"/>
          </w:rPr>
          <w:t>6</w:t>
        </w:r>
      </w:ins>
      <w:ins w:id="241" w:author="ZTE-LiuJing" w:date="2023-08-07T21:15:00Z">
        <w:r>
          <w:rPr>
            <w:rFonts w:ascii="Courier New" w:hAnsi="Courier New"/>
            <w:noProof/>
            <w:sz w:val="16"/>
            <w:lang w:eastAsia="zh-CN"/>
          </w:rPr>
          <w:t xml:space="preserve">               </w:t>
        </w:r>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r>
          <w:rPr>
            <w:rFonts w:ascii="Courier New" w:hAnsi="Courier New"/>
            <w:noProof/>
            <w:sz w:val="16"/>
            <w:lang w:eastAsia="zh-CN"/>
          </w:rPr>
          <w:t xml:space="preserve">   </w:t>
        </w:r>
      </w:ins>
    </w:p>
    <w:p w14:paraId="1E15E1E9"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ZTE-LiuJing" w:date="2023-08-07T21:15:00Z"/>
          <w:rFonts w:ascii="Courier New" w:hAnsi="Courier New"/>
          <w:noProof/>
          <w:sz w:val="16"/>
          <w:lang w:eastAsia="zh-CN"/>
        </w:rPr>
      </w:pPr>
      <w:ins w:id="243"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fr1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244" w:author="ZTE-LiuJing" w:date="2023-08-07T21:24:00Z">
        <w:r>
          <w:rPr>
            <w:rFonts w:ascii="Courier New" w:eastAsia="Times New Roman" w:hAnsi="Courier New"/>
            <w:noProof/>
            <w:sz w:val="16"/>
            <w:lang w:eastAsia="en-GB"/>
          </w:rPr>
          <w:t>1</w:t>
        </w:r>
      </w:ins>
      <w:ins w:id="245" w:author="ZTE-LiuJing" w:date="2023-08-07T21:15:00Z">
        <w:r w:rsidRPr="008D27BE">
          <w:rPr>
            <w:rFonts w:ascii="Courier New" w:eastAsia="Times New Roman" w:hAnsi="Courier New"/>
            <w:noProof/>
            <w:sz w:val="16"/>
            <w:lang w:eastAsia="en-GB"/>
          </w:rPr>
          <w:t>..</w:t>
        </w:r>
      </w:ins>
      <w:ins w:id="246" w:author="ZTE-LiuJing" w:date="2023-08-07T21:24:00Z">
        <w:r>
          <w:rPr>
            <w:rFonts w:ascii="Courier New" w:eastAsia="Times New Roman" w:hAnsi="Courier New"/>
            <w:noProof/>
            <w:sz w:val="16"/>
            <w:lang w:eastAsia="en-GB"/>
          </w:rPr>
          <w:t>64</w:t>
        </w:r>
      </w:ins>
      <w:ins w:id="247" w:author="ZTE-LiuJing" w:date="2023-08-07T21:15:00Z">
        <w:r w:rsidRPr="008D27BE">
          <w:rPr>
            <w:rFonts w:ascii="Courier New" w:eastAsia="Times New Roman" w:hAnsi="Courier New"/>
            <w:noProof/>
            <w:sz w:val="16"/>
            <w:lang w:eastAsia="en-GB"/>
          </w:rPr>
          <w:t>)</w:t>
        </w:r>
        <w:r>
          <w:rPr>
            <w:rFonts w:ascii="Courier New" w:eastAsia="Times New Roman" w:hAnsi="Courier New"/>
            <w:noProof/>
            <w:sz w:val="16"/>
            <w:lang w:eastAsia="en-GB"/>
          </w:rPr>
          <w:t xml:space="preserve">                                           </w:t>
        </w:r>
      </w:ins>
      <w:ins w:id="248" w:author="ZTE-LiuJing" w:date="2023-08-07T21:24:00Z">
        <w:r>
          <w:rPr>
            <w:rFonts w:ascii="Courier New" w:eastAsia="Times New Roman" w:hAnsi="Courier New"/>
            <w:noProof/>
            <w:sz w:val="16"/>
            <w:lang w:eastAsia="en-GB"/>
          </w:rPr>
          <w:t xml:space="preserve"> </w:t>
        </w:r>
      </w:ins>
      <w:ins w:id="249" w:author="ZTE-LiuJing" w:date="2023-08-07T21:15:00Z">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48887425"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ZTE-LiuJing" w:date="2023-08-07T21:15:00Z"/>
          <w:rFonts w:ascii="Courier New" w:hAnsi="Courier New"/>
          <w:noProof/>
          <w:sz w:val="16"/>
          <w:lang w:eastAsia="zh-CN"/>
        </w:rPr>
      </w:pPr>
      <w:ins w:id="251"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fr2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252" w:author="ZTE-LiuJing" w:date="2023-08-07T21:24:00Z">
        <w:r>
          <w:rPr>
            <w:rFonts w:ascii="Courier New" w:eastAsia="Times New Roman" w:hAnsi="Courier New"/>
            <w:noProof/>
            <w:sz w:val="16"/>
            <w:lang w:eastAsia="en-GB"/>
          </w:rPr>
          <w:t>1</w:t>
        </w:r>
      </w:ins>
      <w:ins w:id="253" w:author="ZTE-LiuJing" w:date="2023-08-07T21:15:00Z">
        <w:r w:rsidRPr="008D27BE">
          <w:rPr>
            <w:rFonts w:ascii="Courier New" w:eastAsia="Times New Roman" w:hAnsi="Courier New"/>
            <w:noProof/>
            <w:sz w:val="16"/>
            <w:lang w:eastAsia="en-GB"/>
          </w:rPr>
          <w:t>..</w:t>
        </w:r>
      </w:ins>
      <w:ins w:id="254" w:author="ZTE-LiuJing" w:date="2023-08-07T21:24:00Z">
        <w:r>
          <w:rPr>
            <w:rFonts w:ascii="Courier New" w:eastAsia="Times New Roman" w:hAnsi="Courier New"/>
            <w:noProof/>
            <w:sz w:val="16"/>
            <w:lang w:eastAsia="en-GB"/>
          </w:rPr>
          <w:t>64</w:t>
        </w:r>
      </w:ins>
      <w:ins w:id="255" w:author="ZTE-LiuJing" w:date="2023-08-07T21:15:00Z">
        <w:r w:rsidRPr="008D27BE">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ins>
    </w:p>
    <w:p w14:paraId="35DC9ABD" w14:textId="77777777" w:rsidR="00DA7217" w:rsidRPr="009E15C9"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ZTE-LiuJing" w:date="2023-08-07T21:15:00Z"/>
          <w:rFonts w:ascii="Courier New" w:hAnsi="Courier New"/>
          <w:noProof/>
          <w:sz w:val="16"/>
          <w:lang w:eastAsia="zh-CN"/>
        </w:rPr>
      </w:pPr>
      <w:ins w:id="257"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6B2922B1" w14:textId="77777777" w:rsidR="00DA7217" w:rsidRPr="002266A3"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ZTE-LiuJing" w:date="2023-08-07T21:04:00Z"/>
          <w:rFonts w:ascii="Courier New" w:hAnsi="Courier New"/>
          <w:noProof/>
          <w:sz w:val="16"/>
          <w:lang w:eastAsia="zh-CN"/>
          <w:rPrChange w:id="259" w:author="ZTE-LiuJing" w:date="2023-08-07T21:16:00Z">
            <w:rPr>
              <w:ins w:id="260" w:author="ZTE-LiuJing" w:date="2023-08-07T21:04:00Z"/>
              <w:rFonts w:ascii="Courier New" w:eastAsia="Times New Roman" w:hAnsi="Courier New"/>
              <w:noProof/>
              <w:sz w:val="16"/>
              <w:lang w:eastAsia="en-GB"/>
            </w:rPr>
          </w:rPrChange>
        </w:rPr>
      </w:pPr>
      <w:ins w:id="261" w:author="ZTE-LiuJing" w:date="2023-08-07T21:16: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089655A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60DCF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4109EA80"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760EE0"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SelectedBandEntriesMN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SIZE</w:t>
      </w:r>
      <w:r w:rsidRPr="00DA7217">
        <w:rPr>
          <w:rFonts w:ascii="Courier New" w:eastAsia="Times New Roman" w:hAnsi="Courier New"/>
          <w:noProof/>
          <w:sz w:val="16"/>
          <w:lang w:eastAsia="en-GB"/>
        </w:rPr>
        <w:t xml:space="preserve"> (1..maxSimultaneousBands))</w:t>
      </w:r>
      <w:r w:rsidRPr="00DA7217">
        <w:rPr>
          <w:rFonts w:ascii="Courier New" w:eastAsia="Times New Roman" w:hAnsi="Courier New"/>
          <w:noProof/>
          <w:color w:val="993366"/>
          <w:sz w:val="16"/>
          <w:lang w:eastAsia="en-GB"/>
        </w:rPr>
        <w:t xml:space="preserve"> OF</w:t>
      </w:r>
      <w:r w:rsidRPr="00DA7217">
        <w:rPr>
          <w:rFonts w:ascii="Courier New" w:eastAsia="Times New Roman" w:hAnsi="Courier New"/>
          <w:noProof/>
          <w:sz w:val="16"/>
          <w:lang w:eastAsia="en-GB"/>
        </w:rPr>
        <w:t xml:space="preserve"> BandEntryIndex</w:t>
      </w:r>
    </w:p>
    <w:p w14:paraId="3025656B"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B07CA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BandEntryIndex ::=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 xml:space="preserve"> (0.. maxNrofServingCells)</w:t>
      </w:r>
    </w:p>
    <w:p w14:paraId="7EAA269E"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987E7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PH-TypeListMCG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SIZE</w:t>
      </w:r>
      <w:r w:rsidRPr="00DA7217">
        <w:rPr>
          <w:rFonts w:ascii="Courier New" w:eastAsia="Times New Roman" w:hAnsi="Courier New"/>
          <w:noProof/>
          <w:sz w:val="16"/>
          <w:lang w:eastAsia="en-GB"/>
        </w:rPr>
        <w:t xml:space="preserve"> (1..maxNrofServingCells))</w:t>
      </w:r>
      <w:r w:rsidRPr="00DA7217">
        <w:rPr>
          <w:rFonts w:ascii="Courier New" w:eastAsia="Times New Roman" w:hAnsi="Courier New"/>
          <w:noProof/>
          <w:color w:val="993366"/>
          <w:sz w:val="16"/>
          <w:lang w:eastAsia="en-GB"/>
        </w:rPr>
        <w:t xml:space="preserve"> OF</w:t>
      </w:r>
      <w:r w:rsidRPr="00DA7217">
        <w:rPr>
          <w:rFonts w:ascii="Courier New" w:eastAsia="Times New Roman" w:hAnsi="Courier New"/>
          <w:noProof/>
          <w:sz w:val="16"/>
          <w:lang w:eastAsia="en-GB"/>
        </w:rPr>
        <w:t xml:space="preserve"> PH-InfoMCG</w:t>
      </w:r>
    </w:p>
    <w:p w14:paraId="5537CFC7"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2AE281"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PH-InfoMCG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5D40473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servCellIndex                       ServCellIndex,</w:t>
      </w:r>
    </w:p>
    <w:p w14:paraId="05F875A7"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ph-Uplink                           PH-UplinkCarrierMCG,</w:t>
      </w:r>
    </w:p>
    <w:p w14:paraId="27C6406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ph-SupplementaryUplink              PH-UplinkCarrierMCG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7BA1030F"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6AFF424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5D9E3997"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143EAF"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PH-UplinkCarrierMCG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w:t>
      </w:r>
    </w:p>
    <w:p w14:paraId="15B5777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ph-Type1or3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{type1, type3},</w:t>
      </w:r>
    </w:p>
    <w:p w14:paraId="6DB523C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5929E2A1"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36E81ED1"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F31A1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BandCombinationInfoList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SIZE</w:t>
      </w:r>
      <w:r w:rsidRPr="00DA7217">
        <w:rPr>
          <w:rFonts w:ascii="Courier New" w:eastAsia="Times New Roman" w:hAnsi="Courier New"/>
          <w:noProof/>
          <w:sz w:val="16"/>
          <w:lang w:eastAsia="en-GB"/>
        </w:rPr>
        <w:t xml:space="preserve"> (1..maxBandComb))</w:t>
      </w:r>
      <w:r w:rsidRPr="00DA7217">
        <w:rPr>
          <w:rFonts w:ascii="Courier New" w:eastAsia="Times New Roman" w:hAnsi="Courier New"/>
          <w:noProof/>
          <w:color w:val="993366"/>
          <w:sz w:val="16"/>
          <w:lang w:eastAsia="en-GB"/>
        </w:rPr>
        <w:t xml:space="preserve"> OF</w:t>
      </w:r>
      <w:r w:rsidRPr="00DA7217">
        <w:rPr>
          <w:rFonts w:ascii="Courier New" w:eastAsia="Times New Roman" w:hAnsi="Courier New"/>
          <w:noProof/>
          <w:sz w:val="16"/>
          <w:lang w:eastAsia="en-GB"/>
        </w:rPr>
        <w:t xml:space="preserve"> BandCombinationInfo</w:t>
      </w:r>
    </w:p>
    <w:p w14:paraId="663C6F8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8F1DA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BandCombinationInfo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087091F1"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bandCombinationIndex            BandCombinationIndex,</w:t>
      </w:r>
    </w:p>
    <w:p w14:paraId="619B85F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allowedFeatureSetsList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SIZE</w:t>
      </w:r>
      <w:r w:rsidRPr="00DA7217">
        <w:rPr>
          <w:rFonts w:ascii="Courier New" w:eastAsia="Times New Roman" w:hAnsi="Courier New"/>
          <w:noProof/>
          <w:sz w:val="16"/>
          <w:lang w:eastAsia="en-GB"/>
        </w:rPr>
        <w:t xml:space="preserve"> (1..maxFeatureSetsPerBand))</w:t>
      </w:r>
      <w:r w:rsidRPr="00DA7217">
        <w:rPr>
          <w:rFonts w:ascii="Courier New" w:eastAsia="Times New Roman" w:hAnsi="Courier New"/>
          <w:noProof/>
          <w:color w:val="993366"/>
          <w:sz w:val="16"/>
          <w:lang w:eastAsia="en-GB"/>
        </w:rPr>
        <w:t xml:space="preserve"> OF</w:t>
      </w:r>
      <w:r w:rsidRPr="00DA7217">
        <w:rPr>
          <w:rFonts w:ascii="Courier New" w:eastAsia="Times New Roman" w:hAnsi="Courier New"/>
          <w:noProof/>
          <w:sz w:val="16"/>
          <w:lang w:eastAsia="en-GB"/>
        </w:rPr>
        <w:t xml:space="preserve"> FeatureSetEntryIndex</w:t>
      </w:r>
    </w:p>
    <w:p w14:paraId="266F568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185683C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0A5F3B"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FeatureSetEntryIndex ::=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 xml:space="preserve"> (1.. maxFeatureSetsPerBand)</w:t>
      </w:r>
    </w:p>
    <w:p w14:paraId="0AF4308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F67991"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DRX-Info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0EA2974E"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drx-LongCycleStartOffset        </w:t>
      </w:r>
      <w:r w:rsidRPr="00DA7217">
        <w:rPr>
          <w:rFonts w:ascii="Courier New" w:eastAsia="Times New Roman" w:hAnsi="Courier New"/>
          <w:noProof/>
          <w:color w:val="993366"/>
          <w:sz w:val="16"/>
          <w:lang w:eastAsia="en-GB"/>
        </w:rPr>
        <w:t>CHOICE</w:t>
      </w:r>
      <w:r w:rsidRPr="00DA7217">
        <w:rPr>
          <w:rFonts w:ascii="Courier New" w:eastAsia="Times New Roman" w:hAnsi="Courier New"/>
          <w:noProof/>
          <w:sz w:val="16"/>
          <w:lang w:eastAsia="en-GB"/>
        </w:rPr>
        <w:t xml:space="preserve"> {</w:t>
      </w:r>
    </w:p>
    <w:p w14:paraId="0E9346D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ms10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(0..9),</w:t>
      </w:r>
    </w:p>
    <w:p w14:paraId="4311156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ms20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(0..19),</w:t>
      </w:r>
    </w:p>
    <w:p w14:paraId="016EB07E"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ms32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(0..31),</w:t>
      </w:r>
    </w:p>
    <w:p w14:paraId="0E757B5D"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ms40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(0..39),</w:t>
      </w:r>
    </w:p>
    <w:p w14:paraId="4C0A4AFE"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ms60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(0..59),</w:t>
      </w:r>
    </w:p>
    <w:p w14:paraId="41EBDE0F"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ms64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(0..63),</w:t>
      </w:r>
    </w:p>
    <w:p w14:paraId="10B2B74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ms70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(0..69),</w:t>
      </w:r>
    </w:p>
    <w:p w14:paraId="332DB96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ms80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(0..79),</w:t>
      </w:r>
    </w:p>
    <w:p w14:paraId="7C2E1DAC"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ms128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(0..127),</w:t>
      </w:r>
    </w:p>
    <w:p w14:paraId="1035425A"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ms160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(0..159),</w:t>
      </w:r>
    </w:p>
    <w:p w14:paraId="663F3BB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ms256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(0..255),</w:t>
      </w:r>
    </w:p>
    <w:p w14:paraId="22E24D6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ms320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(0..319),</w:t>
      </w:r>
    </w:p>
    <w:p w14:paraId="5EBFEFD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ms512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(0..511),</w:t>
      </w:r>
    </w:p>
    <w:p w14:paraId="0460BDE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ms640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(0..639),</w:t>
      </w:r>
    </w:p>
    <w:p w14:paraId="0E624CF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ms1024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(0..1023),</w:t>
      </w:r>
    </w:p>
    <w:p w14:paraId="6C2F77D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ms1280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(0..1279),</w:t>
      </w:r>
    </w:p>
    <w:p w14:paraId="74158AAF"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ms2048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(0..2047),</w:t>
      </w:r>
    </w:p>
    <w:p w14:paraId="7976471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ms2560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(0..2559),</w:t>
      </w:r>
    </w:p>
    <w:p w14:paraId="499256BC"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ms5120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(0..5119),</w:t>
      </w:r>
    </w:p>
    <w:p w14:paraId="0E163D3F"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ms10240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(0..10239)</w:t>
      </w:r>
    </w:p>
    <w:p w14:paraId="0638504A"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396CD56A"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shortDRX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1F4415A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drx-ShortCycle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w:t>
      </w:r>
    </w:p>
    <w:p w14:paraId="11FE9E5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lastRenderedPageBreak/>
        <w:t xml:space="preserve">                                                ms2, ms3, ms4, ms5, ms6, ms7, ms8, ms10, ms14, ms16, ms20, ms30, ms32,</w:t>
      </w:r>
    </w:p>
    <w:p w14:paraId="700CB20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ms35, ms40, ms64, ms80, ms128, ms160, ms256, ms320, ms512, ms640, spare9,</w:t>
      </w:r>
    </w:p>
    <w:p w14:paraId="3216117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spare8, spare7, spare6, spare5, spare4, spare3, spare2, spare1 },</w:t>
      </w:r>
    </w:p>
    <w:p w14:paraId="13A86C6E"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drx-ShortCycleTimer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 xml:space="preserve"> (1..16)</w:t>
      </w:r>
    </w:p>
    <w:p w14:paraId="3F5470E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                                                                                             </w:t>
      </w:r>
      <w:r w:rsidRPr="00DA7217">
        <w:rPr>
          <w:rFonts w:ascii="Courier New" w:eastAsia="Times New Roman" w:hAnsi="Courier New"/>
          <w:noProof/>
          <w:color w:val="993366"/>
          <w:sz w:val="16"/>
          <w:lang w:eastAsia="en-GB"/>
        </w:rPr>
        <w:t>OPTIONAL</w:t>
      </w:r>
    </w:p>
    <w:p w14:paraId="257C4FEC"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2D12C9D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D5B397"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DRX-Info2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55577F1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drx-onDurationTimer    </w:t>
      </w:r>
      <w:r w:rsidRPr="00DA7217">
        <w:rPr>
          <w:rFonts w:ascii="Courier New" w:eastAsia="Times New Roman" w:hAnsi="Courier New"/>
          <w:noProof/>
          <w:color w:val="993366"/>
          <w:sz w:val="16"/>
          <w:lang w:eastAsia="en-GB"/>
        </w:rPr>
        <w:t>CHOICE</w:t>
      </w:r>
      <w:r w:rsidRPr="00DA7217">
        <w:rPr>
          <w:rFonts w:ascii="Courier New" w:eastAsia="Times New Roman" w:hAnsi="Courier New"/>
          <w:noProof/>
          <w:sz w:val="16"/>
          <w:lang w:eastAsia="en-GB"/>
        </w:rPr>
        <w:t xml:space="preserve"> {</w:t>
      </w:r>
    </w:p>
    <w:p w14:paraId="18B2BFDD"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subMilliSeconds </w:t>
      </w:r>
      <w:r w:rsidRPr="00DA7217">
        <w:rPr>
          <w:rFonts w:ascii="Courier New" w:eastAsia="Times New Roman" w:hAnsi="Courier New"/>
          <w:noProof/>
          <w:color w:val="993366"/>
          <w:sz w:val="16"/>
          <w:lang w:eastAsia="en-GB"/>
        </w:rPr>
        <w:t>INTEGER</w:t>
      </w:r>
      <w:r w:rsidRPr="00DA7217">
        <w:rPr>
          <w:rFonts w:ascii="Courier New" w:eastAsia="Times New Roman" w:hAnsi="Courier New"/>
          <w:noProof/>
          <w:sz w:val="16"/>
          <w:lang w:eastAsia="en-GB"/>
        </w:rPr>
        <w:t xml:space="preserve"> (1..31),</w:t>
      </w:r>
    </w:p>
    <w:p w14:paraId="1C77517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milliSeconds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w:t>
      </w:r>
    </w:p>
    <w:p w14:paraId="287CDCFB"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ms1, ms2, ms3, ms4, ms5, ms6, ms8, ms10, ms20, ms30, ms40, ms50, ms60,</w:t>
      </w:r>
    </w:p>
    <w:p w14:paraId="59365D1A"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ms80, ms100, ms200, ms300, ms400, ms500, ms600, ms800, ms1000, ms1200,</w:t>
      </w:r>
    </w:p>
    <w:p w14:paraId="159E991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ms1600, spare8, spare7, spare6, spare5, spare4, spare3, spare2, spare1 }</w:t>
      </w:r>
    </w:p>
    <w:p w14:paraId="00630D3A"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72FF1AB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3FB01A7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F3725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MeasConfigMN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53762ECC"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measuredFrequenciesMN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SIZE</w:t>
      </w:r>
      <w:r w:rsidRPr="00DA7217">
        <w:rPr>
          <w:rFonts w:ascii="Courier New" w:eastAsia="Times New Roman" w:hAnsi="Courier New"/>
          <w:noProof/>
          <w:sz w:val="16"/>
          <w:lang w:eastAsia="en-GB"/>
        </w:rPr>
        <w:t xml:space="preserve"> (1..maxMeasFreqsMN))</w:t>
      </w:r>
      <w:r w:rsidRPr="00DA7217">
        <w:rPr>
          <w:rFonts w:ascii="Courier New" w:eastAsia="Times New Roman" w:hAnsi="Courier New"/>
          <w:noProof/>
          <w:color w:val="993366"/>
          <w:sz w:val="16"/>
          <w:lang w:eastAsia="en-GB"/>
        </w:rPr>
        <w:t xml:space="preserve"> OF</w:t>
      </w:r>
      <w:r w:rsidRPr="00DA7217">
        <w:rPr>
          <w:rFonts w:ascii="Courier New" w:eastAsia="Times New Roman" w:hAnsi="Courier New"/>
          <w:noProof/>
          <w:sz w:val="16"/>
          <w:lang w:eastAsia="en-GB"/>
        </w:rPr>
        <w:t xml:space="preserve"> NR-FreqInfo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77EE34FA"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measGapConfig                       SetupRelease { GapConfig }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0873581B"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gapPurpose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{perUE, perFR1}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4C07ABE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5D5A50D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6CDC7ACF"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measGapConfigFR2                    SetupRelease { GapConfig }                                </w:t>
      </w:r>
      <w:r w:rsidRPr="00DA7217">
        <w:rPr>
          <w:rFonts w:ascii="Courier New" w:eastAsia="Times New Roman" w:hAnsi="Courier New"/>
          <w:noProof/>
          <w:color w:val="993366"/>
          <w:sz w:val="16"/>
          <w:lang w:eastAsia="en-GB"/>
        </w:rPr>
        <w:t>OPTIONAL</w:t>
      </w:r>
    </w:p>
    <w:p w14:paraId="6160393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437F703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0B0085D0"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interFreqNoGap-r16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{true}                                         </w:t>
      </w:r>
      <w:r w:rsidRPr="00DA7217">
        <w:rPr>
          <w:rFonts w:ascii="Courier New" w:eastAsia="Times New Roman" w:hAnsi="Courier New"/>
          <w:noProof/>
          <w:color w:val="993366"/>
          <w:sz w:val="16"/>
          <w:lang w:eastAsia="en-GB"/>
        </w:rPr>
        <w:t>OPTIONAL</w:t>
      </w:r>
    </w:p>
    <w:p w14:paraId="2E1A26E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3C53111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59C33010"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17C30F"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MRDC-AssistanceInfo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1AA2E9D9"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affectedCarrierFreqCombInfoListMRDC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SIZE</w:t>
      </w:r>
      <w:r w:rsidRPr="00DA7217">
        <w:rPr>
          <w:rFonts w:ascii="Courier New" w:eastAsia="Times New Roman" w:hAnsi="Courier New"/>
          <w:noProof/>
          <w:sz w:val="16"/>
          <w:lang w:eastAsia="en-GB"/>
        </w:rPr>
        <w:t xml:space="preserve"> (1..maxNrofCombIDC))</w:t>
      </w:r>
      <w:r w:rsidRPr="00DA7217">
        <w:rPr>
          <w:rFonts w:ascii="Courier New" w:eastAsia="Times New Roman" w:hAnsi="Courier New"/>
          <w:noProof/>
          <w:color w:val="993366"/>
          <w:sz w:val="16"/>
          <w:lang w:eastAsia="en-GB"/>
        </w:rPr>
        <w:t xml:space="preserve"> OF</w:t>
      </w:r>
      <w:r w:rsidRPr="00DA7217">
        <w:rPr>
          <w:rFonts w:ascii="Courier New" w:eastAsia="Times New Roman" w:hAnsi="Courier New"/>
          <w:noProof/>
          <w:sz w:val="16"/>
          <w:lang w:eastAsia="en-GB"/>
        </w:rPr>
        <w:t xml:space="preserve"> AffectedCarrierFreqCombInfoMRDC,</w:t>
      </w:r>
    </w:p>
    <w:p w14:paraId="76F1E3AC"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38B84661"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1070CBB0"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overheatingAssistanceSCG-r16            </w:t>
      </w:r>
      <w:r w:rsidRPr="00DA7217">
        <w:rPr>
          <w:rFonts w:ascii="Courier New" w:eastAsia="Times New Roman" w:hAnsi="Courier New"/>
          <w:noProof/>
          <w:color w:val="993366"/>
          <w:sz w:val="16"/>
          <w:lang w:eastAsia="en-GB"/>
        </w:rPr>
        <w:t>OCTET</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STRING</w:t>
      </w:r>
      <w:r w:rsidRPr="00DA7217">
        <w:rPr>
          <w:rFonts w:ascii="Courier New" w:eastAsia="Times New Roman" w:hAnsi="Courier New"/>
          <w:noProof/>
          <w:sz w:val="16"/>
          <w:lang w:eastAsia="en-GB"/>
        </w:rPr>
        <w:t xml:space="preserve"> (CONTAINING OverheatingAssistance)       </w:t>
      </w:r>
      <w:r w:rsidRPr="00DA7217">
        <w:rPr>
          <w:rFonts w:ascii="Courier New" w:eastAsia="Times New Roman" w:hAnsi="Courier New"/>
          <w:noProof/>
          <w:color w:val="993366"/>
          <w:sz w:val="16"/>
          <w:lang w:eastAsia="en-GB"/>
        </w:rPr>
        <w:t>OPTIONAL</w:t>
      </w:r>
    </w:p>
    <w:p w14:paraId="5242C740"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t>
      </w:r>
    </w:p>
    <w:p w14:paraId="66E2B17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21BE626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D1797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AffectedCarrierFreqCombInfoMRDC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422D634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victimSystemType                    VictimSystemType,</w:t>
      </w:r>
    </w:p>
    <w:p w14:paraId="6245A81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interferenceDirectionMRDC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{eutra-nr, nr, other, utra-nr-other, nr-other, spare3, spare2, spare1},</w:t>
      </w:r>
    </w:p>
    <w:p w14:paraId="254DDD9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affectedCarrierFreqCombMRDC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373A808F"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affectedCarrierFreqCombEUTRA        AffectedCarrierFreqCombEUTRA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5A62C93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affectedCarrierFreqCombNR           AffectedCarrierFreqCombNR</w:t>
      </w:r>
    </w:p>
    <w:p w14:paraId="1ACDFF9A"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                                                                                             </w:t>
      </w:r>
      <w:r w:rsidRPr="00DA7217">
        <w:rPr>
          <w:rFonts w:ascii="Courier New" w:eastAsia="Times New Roman" w:hAnsi="Courier New"/>
          <w:noProof/>
          <w:color w:val="993366"/>
          <w:sz w:val="16"/>
          <w:lang w:eastAsia="en-GB"/>
        </w:rPr>
        <w:t>OPTIONAL</w:t>
      </w:r>
    </w:p>
    <w:p w14:paraId="6BD3686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2858E66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8BACB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VictimSystemType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p>
    <w:p w14:paraId="0A6D1A1C"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gps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{true}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168F57F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glonass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{true}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142DCC7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bds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{true}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3C0993C6"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galileo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{true}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5676E2A7"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    wlan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{true}               </w:t>
      </w:r>
      <w:r w:rsidRPr="00DA7217">
        <w:rPr>
          <w:rFonts w:ascii="Courier New" w:eastAsia="Times New Roman" w:hAnsi="Courier New"/>
          <w:noProof/>
          <w:color w:val="993366"/>
          <w:sz w:val="16"/>
          <w:lang w:eastAsia="en-GB"/>
        </w:rPr>
        <w:t>OPTIONAL</w:t>
      </w:r>
      <w:r w:rsidRPr="00DA7217">
        <w:rPr>
          <w:rFonts w:ascii="Courier New" w:eastAsia="Times New Roman" w:hAnsi="Courier New"/>
          <w:noProof/>
          <w:sz w:val="16"/>
          <w:lang w:eastAsia="en-GB"/>
        </w:rPr>
        <w:t>,</w:t>
      </w:r>
    </w:p>
    <w:p w14:paraId="29E204B3"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lastRenderedPageBreak/>
        <w:t xml:space="preserve">    bluetooth                   </w:t>
      </w:r>
      <w:r w:rsidRPr="00DA7217">
        <w:rPr>
          <w:rFonts w:ascii="Courier New" w:eastAsia="Times New Roman" w:hAnsi="Courier New"/>
          <w:noProof/>
          <w:color w:val="993366"/>
          <w:sz w:val="16"/>
          <w:lang w:eastAsia="en-GB"/>
        </w:rPr>
        <w:t>ENUMERATED</w:t>
      </w:r>
      <w:r w:rsidRPr="00DA7217">
        <w:rPr>
          <w:rFonts w:ascii="Courier New" w:eastAsia="Times New Roman" w:hAnsi="Courier New"/>
          <w:noProof/>
          <w:sz w:val="16"/>
          <w:lang w:eastAsia="en-GB"/>
        </w:rPr>
        <w:t xml:space="preserve"> {true}               </w:t>
      </w:r>
      <w:r w:rsidRPr="00DA7217">
        <w:rPr>
          <w:rFonts w:ascii="Courier New" w:eastAsia="Times New Roman" w:hAnsi="Courier New"/>
          <w:noProof/>
          <w:color w:val="993366"/>
          <w:sz w:val="16"/>
          <w:lang w:eastAsia="en-GB"/>
        </w:rPr>
        <w:t>OPTIONAL</w:t>
      </w:r>
    </w:p>
    <w:p w14:paraId="5EDB0D4F"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w:t>
      </w:r>
    </w:p>
    <w:p w14:paraId="149A7814"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FD4BB8"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AffectedCarrierFreqCombEUTRA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SIZE</w:t>
      </w:r>
      <w:r w:rsidRPr="00DA7217">
        <w:rPr>
          <w:rFonts w:ascii="Courier New" w:eastAsia="Times New Roman" w:hAnsi="Courier New"/>
          <w:noProof/>
          <w:sz w:val="16"/>
          <w:lang w:eastAsia="en-GB"/>
        </w:rPr>
        <w:t xml:space="preserve"> (1..maxNrofServingCellsEUTRA))</w:t>
      </w:r>
      <w:r w:rsidRPr="00DA7217">
        <w:rPr>
          <w:rFonts w:ascii="Courier New" w:eastAsia="Times New Roman" w:hAnsi="Courier New"/>
          <w:noProof/>
          <w:color w:val="993366"/>
          <w:sz w:val="16"/>
          <w:lang w:eastAsia="en-GB"/>
        </w:rPr>
        <w:t xml:space="preserve"> OF</w:t>
      </w:r>
      <w:r w:rsidRPr="00DA7217">
        <w:rPr>
          <w:rFonts w:ascii="Courier New" w:eastAsia="Times New Roman" w:hAnsi="Courier New"/>
          <w:noProof/>
          <w:sz w:val="16"/>
          <w:lang w:eastAsia="en-GB"/>
        </w:rPr>
        <w:t xml:space="preserve"> ARFCN-ValueEUTRA</w:t>
      </w:r>
    </w:p>
    <w:p w14:paraId="044E8B05"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37E2A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7217">
        <w:rPr>
          <w:rFonts w:ascii="Courier New" w:eastAsia="Times New Roman" w:hAnsi="Courier New"/>
          <w:noProof/>
          <w:sz w:val="16"/>
          <w:lang w:eastAsia="en-GB"/>
        </w:rPr>
        <w:t xml:space="preserve">AffectedCarrierFreqCombNR ::= </w:t>
      </w:r>
      <w:r w:rsidRPr="00DA7217">
        <w:rPr>
          <w:rFonts w:ascii="Courier New" w:eastAsia="Times New Roman" w:hAnsi="Courier New"/>
          <w:noProof/>
          <w:color w:val="993366"/>
          <w:sz w:val="16"/>
          <w:lang w:eastAsia="en-GB"/>
        </w:rPr>
        <w:t>SEQUENCE</w:t>
      </w:r>
      <w:r w:rsidRPr="00DA7217">
        <w:rPr>
          <w:rFonts w:ascii="Courier New" w:eastAsia="Times New Roman" w:hAnsi="Courier New"/>
          <w:noProof/>
          <w:sz w:val="16"/>
          <w:lang w:eastAsia="en-GB"/>
        </w:rPr>
        <w:t xml:space="preserve"> (</w:t>
      </w:r>
      <w:r w:rsidRPr="00DA7217">
        <w:rPr>
          <w:rFonts w:ascii="Courier New" w:eastAsia="Times New Roman" w:hAnsi="Courier New"/>
          <w:noProof/>
          <w:color w:val="993366"/>
          <w:sz w:val="16"/>
          <w:lang w:eastAsia="en-GB"/>
        </w:rPr>
        <w:t>SIZE</w:t>
      </w:r>
      <w:r w:rsidRPr="00DA7217">
        <w:rPr>
          <w:rFonts w:ascii="Courier New" w:eastAsia="Times New Roman" w:hAnsi="Courier New"/>
          <w:noProof/>
          <w:sz w:val="16"/>
          <w:lang w:eastAsia="en-GB"/>
        </w:rPr>
        <w:t xml:space="preserve"> (1..maxNrofServingCells))</w:t>
      </w:r>
      <w:r w:rsidRPr="00DA7217">
        <w:rPr>
          <w:rFonts w:ascii="Courier New" w:eastAsia="Times New Roman" w:hAnsi="Courier New"/>
          <w:noProof/>
          <w:color w:val="993366"/>
          <w:sz w:val="16"/>
          <w:lang w:eastAsia="en-GB"/>
        </w:rPr>
        <w:t xml:space="preserve"> OF</w:t>
      </w:r>
      <w:r w:rsidRPr="00DA7217">
        <w:rPr>
          <w:rFonts w:ascii="Courier New" w:eastAsia="Times New Roman" w:hAnsi="Courier New"/>
          <w:noProof/>
          <w:sz w:val="16"/>
          <w:lang w:eastAsia="en-GB"/>
        </w:rPr>
        <w:t xml:space="preserve"> ARFCN-ValueNR</w:t>
      </w:r>
    </w:p>
    <w:p w14:paraId="7EFE33F2"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BB59C"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7217">
        <w:rPr>
          <w:rFonts w:ascii="Courier New" w:eastAsia="Times New Roman" w:hAnsi="Courier New"/>
          <w:noProof/>
          <w:color w:val="808080"/>
          <w:sz w:val="16"/>
          <w:lang w:eastAsia="en-GB"/>
        </w:rPr>
        <w:t>-- TAG-CG-CONFIG-INFO-STOP</w:t>
      </w:r>
    </w:p>
    <w:p w14:paraId="371314B0" w14:textId="77777777" w:rsidR="00DA7217" w:rsidRPr="00DA7217" w:rsidRDefault="00DA7217" w:rsidP="00DA7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7217">
        <w:rPr>
          <w:rFonts w:ascii="Courier New" w:eastAsia="Times New Roman" w:hAnsi="Courier New"/>
          <w:noProof/>
          <w:color w:val="808080"/>
          <w:sz w:val="16"/>
          <w:lang w:eastAsia="en-GB"/>
        </w:rPr>
        <w:t>-- ASN1STOP</w:t>
      </w:r>
    </w:p>
    <w:p w14:paraId="720D76E1" w14:textId="77777777" w:rsidR="00DA7217" w:rsidRPr="00DA7217" w:rsidRDefault="00DA7217" w:rsidP="00DA721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7217" w:rsidRPr="00DA7217" w14:paraId="71732B53"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099698DE" w14:textId="77777777" w:rsidR="00DA7217" w:rsidRPr="00DA7217" w:rsidRDefault="00DA7217" w:rsidP="00DA721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A7217">
              <w:rPr>
                <w:rFonts w:ascii="Arial" w:eastAsia="Times New Roman" w:hAnsi="Arial"/>
                <w:b/>
                <w:i/>
                <w:sz w:val="18"/>
                <w:lang w:eastAsia="sv-SE"/>
              </w:rPr>
              <w:lastRenderedPageBreak/>
              <w:t>CG-</w:t>
            </w:r>
            <w:proofErr w:type="spellStart"/>
            <w:r w:rsidRPr="00DA7217">
              <w:rPr>
                <w:rFonts w:ascii="Arial" w:eastAsia="Times New Roman" w:hAnsi="Arial"/>
                <w:b/>
                <w:i/>
                <w:sz w:val="18"/>
                <w:lang w:eastAsia="sv-SE"/>
              </w:rPr>
              <w:t>ConfigInfo</w:t>
            </w:r>
            <w:proofErr w:type="spellEnd"/>
            <w:r w:rsidRPr="00DA7217">
              <w:rPr>
                <w:rFonts w:ascii="Arial" w:eastAsia="Times New Roman" w:hAnsi="Arial"/>
                <w:b/>
                <w:sz w:val="18"/>
                <w:lang w:eastAsia="sv-SE"/>
              </w:rPr>
              <w:t xml:space="preserve"> field descriptions</w:t>
            </w:r>
          </w:p>
        </w:tc>
      </w:tr>
      <w:tr w:rsidR="00DA7217" w:rsidRPr="00DA7217" w14:paraId="6257DEFD"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6A521592"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A7217">
              <w:rPr>
                <w:rFonts w:ascii="Arial" w:eastAsia="Times New Roman" w:hAnsi="Arial"/>
                <w:b/>
                <w:bCs/>
                <w:i/>
                <w:iCs/>
                <w:sz w:val="18"/>
                <w:lang w:eastAsia="sv-SE"/>
              </w:rPr>
              <w:t>alignedDRX</w:t>
            </w:r>
            <w:proofErr w:type="spellEnd"/>
            <w:r w:rsidRPr="00DA7217">
              <w:rPr>
                <w:rFonts w:ascii="Arial" w:eastAsia="Times New Roman" w:hAnsi="Arial" w:cs="Arial"/>
                <w:b/>
                <w:bCs/>
                <w:i/>
                <w:iCs/>
                <w:kern w:val="2"/>
                <w:sz w:val="18"/>
                <w:lang w:eastAsia="sv-SE"/>
              </w:rPr>
              <w:t>-</w:t>
            </w:r>
            <w:r w:rsidRPr="00DA7217">
              <w:rPr>
                <w:rFonts w:ascii="Arial" w:eastAsia="Times New Roman" w:hAnsi="Arial"/>
                <w:b/>
                <w:bCs/>
                <w:i/>
                <w:iCs/>
                <w:sz w:val="18"/>
                <w:lang w:eastAsia="sv-SE"/>
              </w:rPr>
              <w:t>Indication</w:t>
            </w:r>
          </w:p>
          <w:p w14:paraId="6A127D25"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DA7217" w:rsidRPr="00DA7217" w14:paraId="722715CB"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601274FD"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allowedBC-ListMRDC</w:t>
            </w:r>
            <w:proofErr w:type="spellEnd"/>
          </w:p>
          <w:p w14:paraId="3F1EE906"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A list of indices referring to band combinations in MR-DC capabilities from which SN is allowed to select the SCG band combination.</w:t>
            </w:r>
            <w:r w:rsidRPr="00DA7217">
              <w:rPr>
                <w:rFonts w:ascii="Arial" w:eastAsia="PMingLiU" w:hAnsi="Arial"/>
                <w:sz w:val="18"/>
                <w:lang w:eastAsia="zh-TW"/>
              </w:rPr>
              <w:t xml:space="preserve"> Each</w:t>
            </w:r>
            <w:r w:rsidRPr="00DA7217">
              <w:rPr>
                <w:rFonts w:ascii="Arial" w:eastAsia="Times New Roman" w:hAnsi="Arial"/>
                <w:sz w:val="18"/>
                <w:lang w:eastAsia="sv-SE"/>
              </w:rPr>
              <w:t xml:space="preserve"> entry refers to:</w:t>
            </w:r>
          </w:p>
          <w:p w14:paraId="1FDE603A"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cs="Arial"/>
                <w:sz w:val="18"/>
                <w:lang w:eastAsia="sv-SE"/>
              </w:rPr>
            </w:pPr>
            <w:r w:rsidRPr="00DA7217">
              <w:rPr>
                <w:rFonts w:ascii="Arial" w:eastAsia="Times New Roman" w:hAnsi="Arial"/>
                <w:sz w:val="18"/>
                <w:lang w:eastAsia="sv-SE"/>
              </w:rPr>
              <w:t xml:space="preserve">- a band combination numbered according to </w:t>
            </w:r>
            <w:proofErr w:type="spellStart"/>
            <w:r w:rsidRPr="00DA7217">
              <w:rPr>
                <w:rFonts w:ascii="Arial" w:eastAsia="Times New Roman" w:hAnsi="Arial"/>
                <w:i/>
                <w:sz w:val="18"/>
                <w:lang w:eastAsia="sv-SE"/>
              </w:rPr>
              <w:t>supportedBandCombinationList</w:t>
            </w:r>
            <w:proofErr w:type="spellEnd"/>
            <w:r w:rsidRPr="00DA7217">
              <w:rPr>
                <w:rFonts w:ascii="Arial" w:eastAsia="Times New Roman" w:hAnsi="Arial"/>
                <w:sz w:val="18"/>
                <w:lang w:eastAsia="sv-SE"/>
              </w:rPr>
              <w:t xml:space="preserve"> </w:t>
            </w:r>
            <w:r w:rsidRPr="00DA7217">
              <w:rPr>
                <w:rFonts w:ascii="Arial" w:eastAsia="Times New Roman" w:hAnsi="Arial"/>
                <w:iCs/>
                <w:sz w:val="18"/>
                <w:lang w:eastAsia="ja-JP"/>
              </w:rPr>
              <w:t xml:space="preserve">and </w:t>
            </w:r>
            <w:proofErr w:type="spellStart"/>
            <w:r w:rsidRPr="00DA7217">
              <w:rPr>
                <w:rFonts w:ascii="Arial" w:eastAsia="Times New Roman" w:hAnsi="Arial"/>
                <w:i/>
                <w:sz w:val="18"/>
                <w:lang w:eastAsia="ja-JP"/>
              </w:rPr>
              <w:t>supportedBandCombinationList-UplinkTxSwitch</w:t>
            </w:r>
            <w:proofErr w:type="spellEnd"/>
            <w:r w:rsidRPr="00DA7217">
              <w:rPr>
                <w:rFonts w:ascii="Arial" w:eastAsia="Times New Roman" w:hAnsi="Arial"/>
                <w:sz w:val="18"/>
                <w:lang w:eastAsia="ja-JP"/>
              </w:rPr>
              <w:t xml:space="preserve"> </w:t>
            </w:r>
            <w:r w:rsidRPr="00DA7217">
              <w:rPr>
                <w:rFonts w:ascii="Arial" w:eastAsia="Times New Roman" w:hAnsi="Arial"/>
                <w:sz w:val="18"/>
                <w:lang w:eastAsia="sv-SE"/>
              </w:rPr>
              <w:t xml:space="preserve">in the </w:t>
            </w:r>
            <w:r w:rsidRPr="00DA7217">
              <w:rPr>
                <w:rFonts w:ascii="Arial" w:eastAsia="Times New Roman" w:hAnsi="Arial"/>
                <w:i/>
                <w:sz w:val="18"/>
                <w:lang w:eastAsia="sv-SE"/>
              </w:rPr>
              <w:t>UE-MRDC-Capability</w:t>
            </w:r>
            <w:r w:rsidRPr="00DA7217">
              <w:rPr>
                <w:rFonts w:ascii="Arial" w:eastAsia="Times New Roman" w:hAnsi="Arial"/>
                <w:sz w:val="18"/>
                <w:lang w:eastAsia="sv-SE"/>
              </w:rPr>
              <w:t xml:space="preserve"> </w:t>
            </w:r>
            <w:r w:rsidRPr="00DA7217">
              <w:rPr>
                <w:rFonts w:ascii="Arial" w:eastAsia="Times New Roman" w:hAnsi="Arial" w:cs="Arial"/>
                <w:sz w:val="18"/>
                <w:lang w:eastAsia="sv-SE"/>
              </w:rPr>
              <w:t xml:space="preserve">(in case of (NG)EN-DC), or according to </w:t>
            </w:r>
            <w:proofErr w:type="spellStart"/>
            <w:r w:rsidRPr="00DA7217">
              <w:rPr>
                <w:rFonts w:ascii="Arial" w:eastAsia="Times New Roman" w:hAnsi="Arial" w:cs="Arial"/>
                <w:i/>
                <w:iCs/>
                <w:sz w:val="18"/>
                <w:lang w:eastAsia="sv-SE"/>
              </w:rPr>
              <w:t>supportedBandCombinationList</w:t>
            </w:r>
            <w:proofErr w:type="spellEnd"/>
            <w:r w:rsidRPr="00DA7217">
              <w:rPr>
                <w:rFonts w:ascii="Arial" w:eastAsia="Times New Roman" w:hAnsi="Arial" w:cs="Arial"/>
                <w:sz w:val="18"/>
                <w:lang w:eastAsia="sv-SE"/>
              </w:rPr>
              <w:t xml:space="preserve"> and </w:t>
            </w:r>
            <w:proofErr w:type="spellStart"/>
            <w:r w:rsidRPr="00DA7217">
              <w:rPr>
                <w:rFonts w:ascii="Arial" w:eastAsia="Times New Roman" w:hAnsi="Arial" w:cs="Arial"/>
                <w:i/>
                <w:iCs/>
                <w:sz w:val="18"/>
                <w:lang w:eastAsia="sv-SE"/>
              </w:rPr>
              <w:t>supportedBandCombinationListNEDC</w:t>
            </w:r>
            <w:proofErr w:type="spellEnd"/>
            <w:r w:rsidRPr="00DA7217">
              <w:rPr>
                <w:rFonts w:ascii="Arial" w:eastAsia="Times New Roman" w:hAnsi="Arial" w:cs="Arial"/>
                <w:i/>
                <w:iCs/>
                <w:sz w:val="18"/>
                <w:lang w:eastAsia="sv-SE"/>
              </w:rPr>
              <w:t>-Only</w:t>
            </w:r>
            <w:r w:rsidRPr="00DA7217">
              <w:rPr>
                <w:rFonts w:ascii="Arial" w:eastAsia="Times New Roman" w:hAnsi="Arial" w:cs="Arial"/>
                <w:sz w:val="18"/>
                <w:lang w:eastAsia="sv-SE"/>
              </w:rPr>
              <w:t xml:space="preserve"> in the </w:t>
            </w:r>
            <w:r w:rsidRPr="00DA7217">
              <w:rPr>
                <w:rFonts w:ascii="Arial" w:eastAsia="Times New Roman" w:hAnsi="Arial" w:cs="Arial"/>
                <w:i/>
                <w:iCs/>
                <w:sz w:val="18"/>
                <w:lang w:eastAsia="sv-SE"/>
              </w:rPr>
              <w:t>UE-MRDC-Capability</w:t>
            </w:r>
            <w:r w:rsidRPr="00DA7217">
              <w:rPr>
                <w:rFonts w:ascii="Arial" w:eastAsia="Times New Roman" w:hAnsi="Arial" w:cs="Arial"/>
                <w:sz w:val="18"/>
                <w:lang w:eastAsia="sv-SE"/>
              </w:rPr>
              <w:t xml:space="preserve"> (in case of NE-DC), or according to </w:t>
            </w:r>
            <w:proofErr w:type="spellStart"/>
            <w:r w:rsidRPr="00DA7217">
              <w:rPr>
                <w:rFonts w:ascii="Arial" w:eastAsia="Times New Roman" w:hAnsi="Arial" w:cs="Arial"/>
                <w:i/>
                <w:iCs/>
                <w:sz w:val="18"/>
                <w:lang w:eastAsia="sv-SE"/>
              </w:rPr>
              <w:t>supportedBandCombinationList</w:t>
            </w:r>
            <w:proofErr w:type="spellEnd"/>
            <w:r w:rsidRPr="00DA7217">
              <w:rPr>
                <w:rFonts w:ascii="Arial" w:eastAsia="Times New Roman" w:hAnsi="Arial" w:cs="Arial"/>
                <w:sz w:val="18"/>
                <w:lang w:eastAsia="sv-SE"/>
              </w:rPr>
              <w:t xml:space="preserve"> in the UE-NR-Capability (in case of NR-DC),</w:t>
            </w:r>
          </w:p>
          <w:p w14:paraId="311E4AC4"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A7217">
              <w:rPr>
                <w:rFonts w:ascii="Arial" w:eastAsia="Times New Roman" w:hAnsi="Arial" w:cs="Arial"/>
                <w:sz w:val="18"/>
                <w:lang w:eastAsia="sv-SE"/>
              </w:rPr>
              <w:t xml:space="preserve">- </w:t>
            </w:r>
            <w:r w:rsidRPr="00DA7217">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DA7217" w:rsidRPr="00DA7217" w14:paraId="40A81182" w14:textId="77777777" w:rsidTr="00B20A43">
        <w:tc>
          <w:tcPr>
            <w:tcW w:w="14173" w:type="dxa"/>
            <w:tcBorders>
              <w:top w:val="single" w:sz="4" w:space="0" w:color="auto"/>
              <w:left w:val="single" w:sz="4" w:space="0" w:color="auto"/>
              <w:bottom w:val="single" w:sz="4" w:space="0" w:color="auto"/>
              <w:right w:val="single" w:sz="4" w:space="0" w:color="auto"/>
            </w:tcBorders>
          </w:tcPr>
          <w:p w14:paraId="607C0FB8"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A7217">
              <w:rPr>
                <w:rFonts w:ascii="Arial" w:eastAsia="Times New Roman" w:hAnsi="Arial"/>
                <w:b/>
                <w:i/>
                <w:sz w:val="18"/>
                <w:lang w:eastAsia="ja-JP"/>
              </w:rPr>
              <w:t>allowedReducedConfigForOverheating</w:t>
            </w:r>
            <w:proofErr w:type="spellEnd"/>
          </w:p>
          <w:p w14:paraId="1273F32B"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sz w:val="18"/>
              </w:rPr>
            </w:pPr>
            <w:r w:rsidRPr="00DA7217">
              <w:rPr>
                <w:rFonts w:ascii="Arial" w:eastAsia="Times New Roman" w:hAnsi="Arial"/>
                <w:sz w:val="18"/>
                <w:lang w:eastAsia="en-GB"/>
              </w:rPr>
              <w:t>Indicates the reduced configuration</w:t>
            </w:r>
            <w:r w:rsidRPr="00DA7217">
              <w:rPr>
                <w:rFonts w:ascii="Arial" w:eastAsia="Times New Roman" w:hAnsi="Arial"/>
                <w:sz w:val="18"/>
                <w:lang w:eastAsia="ja-JP"/>
              </w:rPr>
              <w:t xml:space="preserve"> that the SCG is allowed to configure</w:t>
            </w:r>
            <w:r w:rsidRPr="00DA7217">
              <w:rPr>
                <w:rFonts w:ascii="Arial" w:eastAsia="Times New Roman" w:hAnsi="Arial"/>
                <w:sz w:val="18"/>
                <w:lang w:eastAsia="en-GB"/>
              </w:rPr>
              <w:t>.</w:t>
            </w:r>
          </w:p>
          <w:p w14:paraId="05446CA0"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A7217">
              <w:rPr>
                <w:rFonts w:ascii="Arial" w:eastAsia="Times New Roman" w:hAnsi="Arial"/>
                <w:i/>
                <w:sz w:val="18"/>
                <w:lang w:eastAsia="ja-JP"/>
              </w:rPr>
              <w:t>reducedMaxCCs</w:t>
            </w:r>
            <w:proofErr w:type="spellEnd"/>
            <w:r w:rsidRPr="00DA7217">
              <w:rPr>
                <w:rFonts w:ascii="Arial" w:eastAsia="Times New Roman" w:hAnsi="Arial"/>
                <w:sz w:val="18"/>
                <w:lang w:eastAsia="ja-JP"/>
              </w:rPr>
              <w:t xml:space="preserve"> in </w:t>
            </w:r>
            <w:proofErr w:type="spellStart"/>
            <w:r w:rsidRPr="00DA7217">
              <w:rPr>
                <w:rFonts w:ascii="Arial" w:eastAsia="Times New Roman" w:hAnsi="Arial"/>
                <w:i/>
                <w:sz w:val="18"/>
                <w:lang w:eastAsia="ja-JP"/>
              </w:rPr>
              <w:t>allowedReducedConfigForOverheating</w:t>
            </w:r>
            <w:proofErr w:type="spellEnd"/>
            <w:r w:rsidRPr="00DA7217">
              <w:rPr>
                <w:rFonts w:ascii="Arial" w:eastAsia="Times New Roman" w:hAnsi="Arial"/>
                <w:sz w:val="18"/>
                <w:lang w:eastAsia="ja-JP"/>
              </w:rPr>
              <w:t xml:space="preserve"> </w:t>
            </w:r>
            <w:r w:rsidRPr="00DA7217">
              <w:rPr>
                <w:rFonts w:ascii="Arial" w:eastAsia="Times New Roman" w:hAnsi="Arial"/>
                <w:sz w:val="18"/>
                <w:lang w:eastAsia="en-GB"/>
              </w:rPr>
              <w:t xml:space="preserve">indicates the maximum number of downlink/uplink </w:t>
            </w:r>
            <w:proofErr w:type="spellStart"/>
            <w:r w:rsidRPr="00DA7217">
              <w:rPr>
                <w:rFonts w:ascii="Arial" w:eastAsia="Times New Roman" w:hAnsi="Arial"/>
                <w:sz w:val="18"/>
                <w:lang w:eastAsia="zh-CN"/>
              </w:rPr>
              <w:t>PSCell</w:t>
            </w:r>
            <w:proofErr w:type="spellEnd"/>
            <w:r w:rsidRPr="00DA7217">
              <w:rPr>
                <w:rFonts w:ascii="Arial" w:eastAsia="Times New Roman" w:hAnsi="Arial"/>
                <w:sz w:val="18"/>
                <w:lang w:eastAsia="zh-CN"/>
              </w:rPr>
              <w:t>/</w:t>
            </w:r>
            <w:proofErr w:type="spellStart"/>
            <w:r w:rsidRPr="00DA7217">
              <w:rPr>
                <w:rFonts w:ascii="Arial" w:eastAsia="Times New Roman" w:hAnsi="Arial"/>
                <w:sz w:val="18"/>
                <w:lang w:eastAsia="zh-CN"/>
              </w:rPr>
              <w:t>SCells</w:t>
            </w:r>
            <w:proofErr w:type="spellEnd"/>
            <w:r w:rsidRPr="00DA7217">
              <w:rPr>
                <w:rFonts w:ascii="Arial" w:eastAsia="Times New Roman" w:hAnsi="Arial"/>
                <w:sz w:val="18"/>
                <w:lang w:eastAsia="ja-JP"/>
              </w:rPr>
              <w:t xml:space="preserve"> that the SCG is allowed to configure</w:t>
            </w:r>
            <w:r w:rsidRPr="00DA7217">
              <w:rPr>
                <w:rFonts w:ascii="Arial" w:eastAsia="Times New Roman" w:hAnsi="Arial"/>
                <w:sz w:val="18"/>
                <w:lang w:eastAsia="en-GB"/>
              </w:rPr>
              <w:t>.</w:t>
            </w:r>
            <w:r w:rsidRPr="00DA7217">
              <w:rPr>
                <w:rFonts w:ascii="Arial" w:eastAsia="Times New Roman" w:hAnsi="Arial"/>
                <w:sz w:val="18"/>
                <w:lang w:eastAsia="ja-JP"/>
              </w:rPr>
              <w:t xml:space="preserve"> This field is used in (NG)EN-DC and NR-DC.</w:t>
            </w:r>
          </w:p>
          <w:p w14:paraId="2D07EBDA"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sz w:val="18"/>
                <w:lang w:eastAsia="zh-CN"/>
              </w:rPr>
            </w:pPr>
            <w:r w:rsidRPr="00DA7217">
              <w:rPr>
                <w:rFonts w:ascii="Arial" w:eastAsia="Times New Roman" w:hAnsi="Arial"/>
                <w:i/>
                <w:sz w:val="18"/>
                <w:lang w:eastAsia="ja-JP"/>
              </w:rPr>
              <w:t>reducedMaxBW-FR1</w:t>
            </w:r>
            <w:r w:rsidRPr="00DA7217">
              <w:rPr>
                <w:rFonts w:ascii="Arial" w:eastAsia="Times New Roman" w:hAnsi="Arial"/>
                <w:sz w:val="18"/>
                <w:lang w:eastAsia="ja-JP"/>
              </w:rPr>
              <w:t xml:space="preserve"> and </w:t>
            </w:r>
            <w:r w:rsidRPr="00DA7217">
              <w:rPr>
                <w:rFonts w:ascii="Arial" w:eastAsia="Times New Roman" w:hAnsi="Arial"/>
                <w:i/>
                <w:sz w:val="18"/>
                <w:lang w:eastAsia="ja-JP"/>
              </w:rPr>
              <w:t>reducedMaxBW-FR2</w:t>
            </w:r>
            <w:r w:rsidRPr="00DA7217">
              <w:rPr>
                <w:rFonts w:ascii="Arial" w:eastAsia="Times New Roman" w:hAnsi="Arial"/>
                <w:sz w:val="18"/>
                <w:lang w:eastAsia="ja-JP"/>
              </w:rPr>
              <w:t xml:space="preserve"> in </w:t>
            </w:r>
            <w:proofErr w:type="spellStart"/>
            <w:r w:rsidRPr="00DA7217">
              <w:rPr>
                <w:rFonts w:ascii="Arial" w:eastAsia="Times New Roman" w:hAnsi="Arial"/>
                <w:i/>
                <w:sz w:val="18"/>
                <w:lang w:eastAsia="ja-JP"/>
              </w:rPr>
              <w:t>allowedReducedConfigForOverheating</w:t>
            </w:r>
            <w:proofErr w:type="spellEnd"/>
            <w:r w:rsidRPr="00DA7217">
              <w:rPr>
                <w:rFonts w:ascii="Arial" w:eastAsia="Times New Roman" w:hAnsi="Arial"/>
                <w:sz w:val="18"/>
                <w:lang w:eastAsia="en-GB"/>
              </w:rPr>
              <w:t xml:space="preserve"> indicates the maximum aggregated bandwidth across all downlink/uplink carriers of FR1 and FR2, respectively </w:t>
            </w:r>
            <w:r w:rsidRPr="00DA7217">
              <w:rPr>
                <w:rFonts w:ascii="Arial" w:eastAsia="Times New Roman" w:hAnsi="Arial"/>
                <w:sz w:val="18"/>
                <w:lang w:eastAsia="ja-JP"/>
              </w:rPr>
              <w:t>that the SCG is allowed to configure</w:t>
            </w:r>
            <w:r w:rsidRPr="00DA7217">
              <w:rPr>
                <w:rFonts w:ascii="Arial" w:eastAsia="Times New Roman" w:hAnsi="Arial"/>
                <w:sz w:val="18"/>
                <w:lang w:eastAsia="en-GB"/>
              </w:rPr>
              <w:t>.</w:t>
            </w:r>
            <w:r w:rsidRPr="00DA7217">
              <w:rPr>
                <w:rFonts w:ascii="Arial" w:eastAsia="Times New Roman" w:hAnsi="Arial"/>
                <w:sz w:val="18"/>
                <w:lang w:eastAsia="ja-JP"/>
              </w:rPr>
              <w:t xml:space="preserve"> </w:t>
            </w:r>
            <w:r w:rsidRPr="00DA7217">
              <w:rPr>
                <w:rFonts w:ascii="Arial" w:eastAsia="Times New Roman" w:hAnsi="Arial"/>
                <w:sz w:val="18"/>
                <w:lang w:eastAsia="en-GB"/>
              </w:rPr>
              <w:t>This field is only used in NR-DC</w:t>
            </w:r>
            <w:r w:rsidRPr="00DA7217">
              <w:rPr>
                <w:rFonts w:ascii="Arial" w:eastAsia="Times New Roman" w:hAnsi="Arial"/>
                <w:sz w:val="18"/>
                <w:lang w:eastAsia="zh-CN"/>
              </w:rPr>
              <w:t>.</w:t>
            </w:r>
          </w:p>
          <w:p w14:paraId="23EFC6BD"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i/>
                <w:sz w:val="18"/>
                <w:lang w:eastAsia="ja-JP"/>
              </w:rPr>
              <w:t>reducedMaxMIMO-LayersFR1</w:t>
            </w:r>
            <w:r w:rsidRPr="00DA7217">
              <w:rPr>
                <w:rFonts w:ascii="Arial" w:eastAsia="Times New Roman" w:hAnsi="Arial"/>
                <w:sz w:val="18"/>
                <w:lang w:eastAsia="ja-JP"/>
              </w:rPr>
              <w:t xml:space="preserve"> and </w:t>
            </w:r>
            <w:r w:rsidRPr="00DA7217">
              <w:rPr>
                <w:rFonts w:ascii="Arial" w:eastAsia="Times New Roman" w:hAnsi="Arial"/>
                <w:i/>
                <w:sz w:val="18"/>
                <w:lang w:eastAsia="ja-JP"/>
              </w:rPr>
              <w:t>reducedMaxMIMO-LayersFR2</w:t>
            </w:r>
            <w:r w:rsidRPr="00DA7217">
              <w:rPr>
                <w:rFonts w:ascii="Arial" w:eastAsia="Times New Roman" w:hAnsi="Arial"/>
                <w:sz w:val="18"/>
                <w:lang w:eastAsia="ja-JP"/>
              </w:rPr>
              <w:t xml:space="preserve"> in </w:t>
            </w:r>
            <w:proofErr w:type="spellStart"/>
            <w:r w:rsidRPr="00DA7217">
              <w:rPr>
                <w:rFonts w:ascii="Arial" w:eastAsia="Times New Roman" w:hAnsi="Arial"/>
                <w:i/>
                <w:sz w:val="18"/>
                <w:lang w:eastAsia="ja-JP"/>
              </w:rPr>
              <w:t>allowedReducedConfigForOverheating</w:t>
            </w:r>
            <w:proofErr w:type="spellEnd"/>
            <w:r w:rsidRPr="00DA7217">
              <w:rPr>
                <w:rFonts w:ascii="Arial" w:eastAsia="Times New Roman" w:hAnsi="Arial"/>
                <w:sz w:val="18"/>
                <w:lang w:eastAsia="en-GB"/>
              </w:rPr>
              <w:t xml:space="preserve"> indicates the maximum number of downlink/uplink MIMO layers of each serving cell operating on FR1 and FR2, respectively </w:t>
            </w:r>
            <w:r w:rsidRPr="00DA7217">
              <w:rPr>
                <w:rFonts w:ascii="Arial" w:eastAsia="Times New Roman" w:hAnsi="Arial"/>
                <w:sz w:val="18"/>
                <w:lang w:eastAsia="ja-JP"/>
              </w:rPr>
              <w:t>that the SCG is allowed to configure</w:t>
            </w:r>
            <w:r w:rsidRPr="00DA7217">
              <w:rPr>
                <w:rFonts w:ascii="Arial" w:eastAsia="Times New Roman" w:hAnsi="Arial"/>
                <w:sz w:val="18"/>
                <w:lang w:eastAsia="en-GB"/>
              </w:rPr>
              <w:t>. This field is only used in NR-DC</w:t>
            </w:r>
            <w:r w:rsidRPr="00DA7217">
              <w:rPr>
                <w:rFonts w:ascii="Arial" w:eastAsia="Times New Roman" w:hAnsi="Arial"/>
                <w:sz w:val="18"/>
                <w:lang w:eastAsia="zh-CN"/>
              </w:rPr>
              <w:t>.</w:t>
            </w:r>
          </w:p>
        </w:tc>
      </w:tr>
      <w:tr w:rsidR="00DA7217" w:rsidRPr="00DA7217" w14:paraId="00D67CEC"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0AB481B2" w14:textId="77777777" w:rsidR="00DA7217" w:rsidRPr="00DA7217" w:rsidRDefault="00DA7217" w:rsidP="00DA7217">
            <w:pPr>
              <w:keepNext/>
              <w:keepLines/>
              <w:overflowPunct w:val="0"/>
              <w:autoSpaceDE w:val="0"/>
              <w:autoSpaceDN w:val="0"/>
              <w:adjustRightInd w:val="0"/>
              <w:spacing w:after="0"/>
              <w:textAlignment w:val="baseline"/>
              <w:rPr>
                <w:rFonts w:ascii="Arial" w:eastAsia="MS Mincho" w:hAnsi="Arial"/>
                <w:sz w:val="18"/>
                <w:szCs w:val="18"/>
                <w:lang w:eastAsia="sv-SE"/>
              </w:rPr>
            </w:pPr>
            <w:proofErr w:type="spellStart"/>
            <w:r w:rsidRPr="00DA7217">
              <w:rPr>
                <w:rFonts w:ascii="Arial" w:eastAsia="Times New Roman" w:hAnsi="Arial"/>
                <w:b/>
                <w:i/>
                <w:sz w:val="18"/>
                <w:szCs w:val="18"/>
                <w:lang w:eastAsia="sv-SE"/>
              </w:rPr>
              <w:t>candidateCellInfoListMN</w:t>
            </w:r>
            <w:proofErr w:type="spellEnd"/>
            <w:r w:rsidRPr="00DA7217">
              <w:rPr>
                <w:rFonts w:ascii="Arial" w:eastAsia="Times New Roman" w:hAnsi="Arial"/>
                <w:sz w:val="18"/>
                <w:szCs w:val="18"/>
                <w:lang w:eastAsia="sv-SE"/>
              </w:rPr>
              <w:t xml:space="preserve">, </w:t>
            </w:r>
            <w:proofErr w:type="spellStart"/>
            <w:r w:rsidRPr="00DA7217">
              <w:rPr>
                <w:rFonts w:ascii="Arial" w:eastAsia="Times New Roman" w:hAnsi="Arial"/>
                <w:b/>
                <w:i/>
                <w:sz w:val="18"/>
                <w:szCs w:val="18"/>
                <w:lang w:eastAsia="sv-SE"/>
              </w:rPr>
              <w:t>candidateCellInfoListSN</w:t>
            </w:r>
            <w:proofErr w:type="spellEnd"/>
          </w:p>
          <w:p w14:paraId="49E0387E"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A7217">
              <w:rPr>
                <w:rFonts w:ascii="Arial" w:eastAsia="Times New Roman" w:hAnsi="Arial"/>
                <w:sz w:val="18"/>
                <w:szCs w:val="18"/>
                <w:lang w:eastAsia="sv-SE"/>
              </w:rPr>
              <w:t xml:space="preserve">Contains information regarding cells that the master node or the source node suggests the target </w:t>
            </w:r>
            <w:proofErr w:type="spellStart"/>
            <w:r w:rsidRPr="00DA7217">
              <w:rPr>
                <w:rFonts w:ascii="Arial" w:eastAsia="Times New Roman" w:hAnsi="Arial"/>
                <w:sz w:val="18"/>
                <w:szCs w:val="18"/>
                <w:lang w:eastAsia="sv-SE"/>
              </w:rPr>
              <w:t>gNB</w:t>
            </w:r>
            <w:proofErr w:type="spellEnd"/>
            <w:r w:rsidRPr="00DA7217">
              <w:rPr>
                <w:rFonts w:ascii="Arial" w:eastAsia="Times New Roman" w:hAnsi="Arial"/>
                <w:sz w:val="18"/>
                <w:szCs w:val="18"/>
                <w:lang w:eastAsia="sv-SE"/>
              </w:rPr>
              <w:t xml:space="preserve"> or DU to consider configuring.</w:t>
            </w:r>
          </w:p>
          <w:p w14:paraId="39E427C5"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 xml:space="preserve">For (NG)EN-DC, including CSI-RS measurement results in </w:t>
            </w:r>
            <w:proofErr w:type="spellStart"/>
            <w:r w:rsidRPr="00DA7217">
              <w:rPr>
                <w:rFonts w:ascii="Arial" w:eastAsia="Times New Roman" w:hAnsi="Arial"/>
                <w:i/>
                <w:sz w:val="18"/>
                <w:lang w:eastAsia="sv-SE"/>
              </w:rPr>
              <w:t>candidateCellInfoListMN</w:t>
            </w:r>
            <w:proofErr w:type="spellEnd"/>
            <w:r w:rsidRPr="00DA7217">
              <w:rPr>
                <w:rFonts w:ascii="Arial" w:eastAsia="Times New Roman" w:hAnsi="Arial"/>
                <w:sz w:val="18"/>
                <w:lang w:eastAsia="sv-SE"/>
              </w:rPr>
              <w:t xml:space="preserve"> is not supported in this version of the specification. For NR-DC, including SSB and</w:t>
            </w:r>
            <w:r w:rsidRPr="00DA7217">
              <w:rPr>
                <w:rFonts w:ascii="Arial" w:eastAsia="Times New Roman" w:hAnsi="Arial"/>
                <w:sz w:val="18"/>
                <w:lang w:eastAsia="zh-CN"/>
              </w:rPr>
              <w:t>/or</w:t>
            </w:r>
            <w:r w:rsidRPr="00DA7217">
              <w:rPr>
                <w:rFonts w:ascii="Arial" w:eastAsia="Times New Roman" w:hAnsi="Arial"/>
                <w:sz w:val="18"/>
                <w:lang w:eastAsia="sv-SE"/>
              </w:rPr>
              <w:t xml:space="preserve"> CSI-RS measurement results in </w:t>
            </w:r>
            <w:proofErr w:type="spellStart"/>
            <w:r w:rsidRPr="00DA7217">
              <w:rPr>
                <w:rFonts w:ascii="Arial" w:eastAsia="Times New Roman" w:hAnsi="Arial"/>
                <w:i/>
                <w:sz w:val="18"/>
                <w:lang w:eastAsia="sv-SE"/>
              </w:rPr>
              <w:t>candidateCellInfoListMN</w:t>
            </w:r>
            <w:proofErr w:type="spellEnd"/>
            <w:r w:rsidRPr="00DA7217">
              <w:rPr>
                <w:rFonts w:ascii="Arial" w:eastAsia="Times New Roman" w:hAnsi="Arial"/>
                <w:sz w:val="18"/>
                <w:lang w:eastAsia="sv-SE"/>
              </w:rPr>
              <w:t xml:space="preserve"> is supported.</w:t>
            </w:r>
          </w:p>
        </w:tc>
      </w:tr>
      <w:tr w:rsidR="00DA7217" w:rsidRPr="00DA7217" w14:paraId="188ED69A"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3F8320BB" w14:textId="77777777" w:rsidR="00DA7217" w:rsidRPr="00DA7217" w:rsidRDefault="00DA7217" w:rsidP="00DA7217">
            <w:pPr>
              <w:keepNext/>
              <w:keepLines/>
              <w:overflowPunct w:val="0"/>
              <w:autoSpaceDE w:val="0"/>
              <w:autoSpaceDN w:val="0"/>
              <w:adjustRightInd w:val="0"/>
              <w:spacing w:after="0"/>
              <w:textAlignment w:val="baseline"/>
              <w:rPr>
                <w:rFonts w:ascii="Arial" w:eastAsia="MS Mincho" w:hAnsi="Arial"/>
                <w:sz w:val="18"/>
                <w:szCs w:val="18"/>
                <w:lang w:eastAsia="sv-SE"/>
              </w:rPr>
            </w:pPr>
            <w:proofErr w:type="spellStart"/>
            <w:r w:rsidRPr="00DA7217">
              <w:rPr>
                <w:rFonts w:ascii="Arial" w:eastAsia="Times New Roman" w:hAnsi="Arial"/>
                <w:b/>
                <w:i/>
                <w:sz w:val="18"/>
                <w:szCs w:val="18"/>
                <w:lang w:eastAsia="sv-SE"/>
              </w:rPr>
              <w:t>candidateCellInfoListMN</w:t>
            </w:r>
            <w:proofErr w:type="spellEnd"/>
            <w:r w:rsidRPr="00DA7217">
              <w:rPr>
                <w:rFonts w:ascii="Arial" w:eastAsia="Times New Roman" w:hAnsi="Arial"/>
                <w:b/>
                <w:i/>
                <w:sz w:val="18"/>
                <w:szCs w:val="18"/>
                <w:lang w:eastAsia="sv-SE"/>
              </w:rPr>
              <w:t>-EUTRA</w:t>
            </w:r>
            <w:r w:rsidRPr="00DA7217">
              <w:rPr>
                <w:rFonts w:ascii="Arial" w:eastAsia="Times New Roman" w:hAnsi="Arial"/>
                <w:sz w:val="18"/>
                <w:szCs w:val="18"/>
                <w:lang w:eastAsia="sv-SE"/>
              </w:rPr>
              <w:t xml:space="preserve">, </w:t>
            </w:r>
            <w:proofErr w:type="spellStart"/>
            <w:r w:rsidRPr="00DA7217">
              <w:rPr>
                <w:rFonts w:ascii="Arial" w:eastAsia="Times New Roman" w:hAnsi="Arial"/>
                <w:b/>
                <w:i/>
                <w:sz w:val="18"/>
                <w:szCs w:val="18"/>
                <w:lang w:eastAsia="sv-SE"/>
              </w:rPr>
              <w:t>candidateCellInfoListSN</w:t>
            </w:r>
            <w:proofErr w:type="spellEnd"/>
            <w:r w:rsidRPr="00DA7217">
              <w:rPr>
                <w:rFonts w:ascii="Arial" w:eastAsia="Times New Roman" w:hAnsi="Arial"/>
                <w:b/>
                <w:i/>
                <w:sz w:val="18"/>
                <w:szCs w:val="18"/>
                <w:lang w:eastAsia="sv-SE"/>
              </w:rPr>
              <w:t>-EUTRA</w:t>
            </w:r>
          </w:p>
          <w:p w14:paraId="248B8C37"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szCs w:val="18"/>
                <w:lang w:eastAsia="sv-SE"/>
              </w:rPr>
              <w:t xml:space="preserve">Includes the </w:t>
            </w:r>
            <w:r w:rsidRPr="00DA7217">
              <w:rPr>
                <w:rFonts w:ascii="Arial" w:eastAsia="Times New Roman" w:hAnsi="Arial"/>
                <w:i/>
                <w:sz w:val="18"/>
                <w:szCs w:val="18"/>
                <w:lang w:eastAsia="sv-SE"/>
              </w:rPr>
              <w:t>MeasResultList3EUTRA</w:t>
            </w:r>
            <w:r w:rsidRPr="00DA7217">
              <w:rPr>
                <w:rFonts w:ascii="Arial" w:eastAsia="Times New Roman" w:hAnsi="Arial"/>
                <w:sz w:val="18"/>
                <w:szCs w:val="18"/>
                <w:lang w:eastAsia="sv-SE"/>
              </w:rPr>
              <w:t xml:space="preserve"> as specified in TS 36.331 [10]. Contains information regarding cells that the master node or the source node suggests the target secondary </w:t>
            </w:r>
            <w:proofErr w:type="spellStart"/>
            <w:r w:rsidRPr="00DA7217">
              <w:rPr>
                <w:rFonts w:ascii="Arial" w:eastAsia="Times New Roman" w:hAnsi="Arial"/>
                <w:sz w:val="18"/>
                <w:szCs w:val="18"/>
                <w:lang w:eastAsia="sv-SE"/>
              </w:rPr>
              <w:t>eNB</w:t>
            </w:r>
            <w:proofErr w:type="spellEnd"/>
            <w:r w:rsidRPr="00DA7217">
              <w:rPr>
                <w:rFonts w:ascii="Arial" w:eastAsia="Times New Roman" w:hAnsi="Arial"/>
                <w:sz w:val="18"/>
                <w:szCs w:val="18"/>
                <w:lang w:eastAsia="sv-SE"/>
              </w:rPr>
              <w:t xml:space="preserve"> to consider configuring. These fields are only used in NE-DC.</w:t>
            </w:r>
          </w:p>
        </w:tc>
      </w:tr>
      <w:tr w:rsidR="00DA7217" w:rsidRPr="00DA7217" w14:paraId="4747DF9F"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3ACB8366"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configRestrictInfo</w:t>
            </w:r>
            <w:proofErr w:type="spellEnd"/>
          </w:p>
          <w:p w14:paraId="2C7CB566"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 xml:space="preserve">Includes fields for which </w:t>
            </w:r>
            <w:proofErr w:type="spellStart"/>
            <w:r w:rsidRPr="00DA7217">
              <w:rPr>
                <w:rFonts w:ascii="Arial" w:eastAsia="Times New Roman" w:hAnsi="Arial"/>
                <w:sz w:val="18"/>
                <w:lang w:eastAsia="sv-SE"/>
              </w:rPr>
              <w:t>SgNB</w:t>
            </w:r>
            <w:proofErr w:type="spellEnd"/>
            <w:r w:rsidRPr="00DA7217">
              <w:rPr>
                <w:rFonts w:ascii="Arial" w:eastAsia="Times New Roman" w:hAnsi="Arial"/>
                <w:sz w:val="18"/>
                <w:lang w:eastAsia="sv-SE"/>
              </w:rPr>
              <w:t xml:space="preserve"> is explicitly indicated to observe a configuration restriction.</w:t>
            </w:r>
          </w:p>
        </w:tc>
      </w:tr>
      <w:tr w:rsidR="00DA7217" w:rsidRPr="00DA7217" w14:paraId="3A60BB84"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2B5AC13D"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drx-ConfigMCG</w:t>
            </w:r>
            <w:proofErr w:type="spellEnd"/>
          </w:p>
          <w:p w14:paraId="53B3F8E8"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DA7217">
              <w:rPr>
                <w:rFonts w:ascii="Arial" w:eastAsia="Times New Roman" w:hAnsi="Arial"/>
                <w:sz w:val="18"/>
                <w:lang w:eastAsia="sv-SE"/>
              </w:rPr>
              <w:t>This field contains the complete DRX configuration of the MCG. This field is only used in NR-DC.</w:t>
            </w:r>
          </w:p>
        </w:tc>
      </w:tr>
      <w:tr w:rsidR="00DA7217" w:rsidRPr="00DA7217" w14:paraId="055C90CF"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2C068BA0"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DA7217">
              <w:rPr>
                <w:rFonts w:ascii="Arial" w:eastAsia="Times New Roman" w:hAnsi="Arial"/>
                <w:b/>
                <w:bCs/>
                <w:i/>
                <w:iCs/>
                <w:kern w:val="2"/>
                <w:sz w:val="18"/>
                <w:lang w:eastAsia="sv-SE"/>
              </w:rPr>
              <w:t>drx-InfoMCG</w:t>
            </w:r>
            <w:proofErr w:type="spellEnd"/>
          </w:p>
          <w:p w14:paraId="12273658"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DA7217">
              <w:rPr>
                <w:rFonts w:ascii="Arial" w:eastAsia="Times New Roman" w:hAnsi="Arial"/>
                <w:sz w:val="18"/>
                <w:lang w:eastAsia="sv-SE"/>
              </w:rPr>
              <w:t>This field contains the DRX long and short cycle configuration of the MCG. This field is used in (NG)EN-DC and NE-DC.</w:t>
            </w:r>
          </w:p>
        </w:tc>
      </w:tr>
      <w:tr w:rsidR="00DA7217" w:rsidRPr="00DA7217" w14:paraId="632F0C64"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4B2C0993"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A7217">
              <w:rPr>
                <w:rFonts w:ascii="Arial" w:eastAsia="Times New Roman" w:hAnsi="Arial"/>
                <w:b/>
                <w:bCs/>
                <w:i/>
                <w:iCs/>
                <w:sz w:val="18"/>
                <w:lang w:eastAsia="sv-SE"/>
              </w:rPr>
              <w:t>drx-InfoMCG2</w:t>
            </w:r>
          </w:p>
          <w:p w14:paraId="737824F7"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DA7217">
              <w:rPr>
                <w:rFonts w:ascii="Arial" w:eastAsia="Times New Roman" w:hAnsi="Arial" w:cs="Arial"/>
                <w:sz w:val="18"/>
                <w:lang w:eastAsia="x-none"/>
              </w:rPr>
              <w:t xml:space="preserve">This field contains the </w:t>
            </w:r>
            <w:proofErr w:type="spellStart"/>
            <w:r w:rsidRPr="00DA7217">
              <w:rPr>
                <w:rFonts w:ascii="Arial" w:eastAsia="Times New Roman" w:hAnsi="Arial" w:cs="Arial"/>
                <w:i/>
                <w:sz w:val="18"/>
                <w:lang w:eastAsia="x-none"/>
              </w:rPr>
              <w:t>drx-onDurationTimer</w:t>
            </w:r>
            <w:proofErr w:type="spellEnd"/>
            <w:r w:rsidRPr="00DA7217">
              <w:rPr>
                <w:rFonts w:ascii="Arial" w:eastAsia="Times New Roman" w:hAnsi="Arial" w:cs="Arial"/>
                <w:i/>
                <w:sz w:val="18"/>
                <w:lang w:eastAsia="x-none"/>
              </w:rPr>
              <w:t xml:space="preserve"> </w:t>
            </w:r>
            <w:r w:rsidRPr="00DA7217">
              <w:rPr>
                <w:rFonts w:ascii="Arial" w:eastAsia="Times New Roman" w:hAnsi="Arial" w:cs="Arial"/>
                <w:sz w:val="18"/>
                <w:lang w:eastAsia="x-none"/>
              </w:rPr>
              <w:t>configuration of the MCG. This field is only used in (NG)EN-DC.</w:t>
            </w:r>
          </w:p>
        </w:tc>
      </w:tr>
      <w:tr w:rsidR="00DA7217" w:rsidRPr="00DA7217" w14:paraId="712695EE"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1EFB517D"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fr-InfoListMCG</w:t>
            </w:r>
            <w:proofErr w:type="spellEnd"/>
          </w:p>
          <w:p w14:paraId="2A71F73D"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DA7217">
              <w:rPr>
                <w:rFonts w:ascii="Arial" w:eastAsia="Times New Roman" w:hAnsi="Arial"/>
                <w:sz w:val="18"/>
                <w:lang w:eastAsia="sv-SE"/>
              </w:rPr>
              <w:t xml:space="preserve">Contains information of FR information of serving cells that include </w:t>
            </w:r>
            <w:proofErr w:type="spellStart"/>
            <w:r w:rsidRPr="00DA7217">
              <w:rPr>
                <w:rFonts w:ascii="Arial" w:eastAsia="Times New Roman" w:hAnsi="Arial"/>
                <w:sz w:val="18"/>
                <w:lang w:eastAsia="sv-SE"/>
              </w:rPr>
              <w:t>PCell</w:t>
            </w:r>
            <w:proofErr w:type="spellEnd"/>
            <w:r w:rsidRPr="00DA7217">
              <w:rPr>
                <w:rFonts w:ascii="Arial" w:eastAsia="Times New Roman" w:hAnsi="Arial"/>
                <w:sz w:val="18"/>
                <w:lang w:eastAsia="sv-SE"/>
              </w:rPr>
              <w:t xml:space="preserve"> and </w:t>
            </w:r>
            <w:proofErr w:type="spellStart"/>
            <w:r w:rsidRPr="00DA7217">
              <w:rPr>
                <w:rFonts w:ascii="Arial" w:eastAsia="Times New Roman" w:hAnsi="Arial"/>
                <w:sz w:val="18"/>
                <w:lang w:eastAsia="sv-SE"/>
              </w:rPr>
              <w:t>SCell</w:t>
            </w:r>
            <w:proofErr w:type="spellEnd"/>
            <w:r w:rsidRPr="00DA7217">
              <w:rPr>
                <w:rFonts w:ascii="Arial" w:eastAsia="Times New Roman" w:hAnsi="Arial"/>
                <w:sz w:val="18"/>
                <w:lang w:eastAsia="sv-SE"/>
              </w:rPr>
              <w:t>(s) configured in MCG.</w:t>
            </w:r>
          </w:p>
        </w:tc>
      </w:tr>
      <w:tr w:rsidR="00DA7217" w:rsidRPr="00DA7217" w14:paraId="3FF9F986"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7052C332"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b/>
                <w:i/>
                <w:sz w:val="18"/>
                <w:lang w:eastAsia="sv-SE"/>
              </w:rPr>
              <w:t>dummy, dummy1</w:t>
            </w:r>
          </w:p>
          <w:p w14:paraId="32173932"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These fields are not used in the specification and SN ignores the received value(s).</w:t>
            </w:r>
          </w:p>
        </w:tc>
      </w:tr>
      <w:tr w:rsidR="00DA7217" w:rsidRPr="00DA7217" w14:paraId="5A89CFF9" w14:textId="77777777" w:rsidTr="00B20A43">
        <w:tc>
          <w:tcPr>
            <w:tcW w:w="14173" w:type="dxa"/>
            <w:tcBorders>
              <w:top w:val="single" w:sz="4" w:space="0" w:color="auto"/>
              <w:left w:val="single" w:sz="4" w:space="0" w:color="auto"/>
              <w:bottom w:val="single" w:sz="4" w:space="0" w:color="auto"/>
              <w:right w:val="single" w:sz="4" w:space="0" w:color="auto"/>
            </w:tcBorders>
          </w:tcPr>
          <w:p w14:paraId="73E652A8"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interFreqNoGap</w:t>
            </w:r>
            <w:proofErr w:type="spellEnd"/>
          </w:p>
          <w:p w14:paraId="65FDF416"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A7217">
              <w:rPr>
                <w:rFonts w:ascii="Arial" w:eastAsia="Times New Roman" w:hAnsi="Arial"/>
                <w:bCs/>
                <w:iCs/>
                <w:sz w:val="18"/>
                <w:lang w:eastAsia="sv-SE"/>
              </w:rPr>
              <w:t xml:space="preserve">Indicates that the field </w:t>
            </w:r>
            <w:r w:rsidRPr="00DA7217">
              <w:rPr>
                <w:rFonts w:ascii="Arial" w:eastAsia="Times New Roman" w:hAnsi="Arial"/>
                <w:bCs/>
                <w:i/>
                <w:sz w:val="18"/>
                <w:lang w:eastAsia="sv-SE"/>
              </w:rPr>
              <w:t>interFrequencyConfig-NoGap-r16</w:t>
            </w:r>
            <w:r w:rsidRPr="00DA7217">
              <w:rPr>
                <w:rFonts w:ascii="Arial" w:eastAsia="Times New Roman" w:hAnsi="Arial"/>
                <w:bCs/>
                <w:iCs/>
                <w:sz w:val="18"/>
                <w:lang w:eastAsia="sv-SE"/>
              </w:rPr>
              <w:t xml:space="preserve"> has been included within the </w:t>
            </w:r>
            <w:proofErr w:type="spellStart"/>
            <w:r w:rsidRPr="00DA7217">
              <w:rPr>
                <w:rFonts w:ascii="Arial" w:eastAsia="Times New Roman" w:hAnsi="Arial"/>
                <w:bCs/>
                <w:i/>
                <w:sz w:val="18"/>
                <w:lang w:eastAsia="sv-SE"/>
              </w:rPr>
              <w:t>MeasConfig</w:t>
            </w:r>
            <w:proofErr w:type="spellEnd"/>
            <w:r w:rsidRPr="00DA7217">
              <w:rPr>
                <w:rFonts w:ascii="Arial" w:eastAsia="Times New Roman" w:hAnsi="Arial"/>
                <w:bCs/>
                <w:iCs/>
                <w:sz w:val="18"/>
                <w:lang w:eastAsia="sv-SE"/>
              </w:rPr>
              <w:t xml:space="preserve"> IE generated by the MN.</w:t>
            </w:r>
          </w:p>
        </w:tc>
      </w:tr>
      <w:tr w:rsidR="00B20A43" w:rsidRPr="00DA7217" w14:paraId="31C53DD7" w14:textId="77777777" w:rsidTr="00B20A43">
        <w:trPr>
          <w:ins w:id="262" w:author="ZTE-LiuJing" w:date="2023-08-07T21:51:00Z"/>
        </w:trPr>
        <w:tc>
          <w:tcPr>
            <w:tcW w:w="14173" w:type="dxa"/>
            <w:tcBorders>
              <w:top w:val="single" w:sz="4" w:space="0" w:color="auto"/>
              <w:left w:val="single" w:sz="4" w:space="0" w:color="auto"/>
              <w:bottom w:val="single" w:sz="4" w:space="0" w:color="auto"/>
              <w:right w:val="single" w:sz="4" w:space="0" w:color="auto"/>
            </w:tcBorders>
          </w:tcPr>
          <w:p w14:paraId="1A297729" w14:textId="6881FB81" w:rsidR="00B20A43" w:rsidRPr="00DA7217" w:rsidRDefault="00B20A43" w:rsidP="00B20A43">
            <w:pPr>
              <w:keepNext/>
              <w:keepLines/>
              <w:overflowPunct w:val="0"/>
              <w:autoSpaceDE w:val="0"/>
              <w:autoSpaceDN w:val="0"/>
              <w:adjustRightInd w:val="0"/>
              <w:spacing w:after="0"/>
              <w:textAlignment w:val="baseline"/>
              <w:rPr>
                <w:ins w:id="263" w:author="ZTE-LiuJing" w:date="2023-08-07T21:51:00Z"/>
                <w:rFonts w:ascii="Arial" w:eastAsia="Times New Roman" w:hAnsi="Arial"/>
                <w:b/>
                <w:i/>
                <w:sz w:val="18"/>
                <w:lang w:eastAsia="sv-SE"/>
              </w:rPr>
            </w:pPr>
            <w:proofErr w:type="spellStart"/>
            <w:ins w:id="264" w:author="ZTE-LiuJing" w:date="2023-08-07T21:51:00Z">
              <w:r w:rsidRPr="00DA7217">
                <w:rPr>
                  <w:rFonts w:ascii="Arial" w:eastAsia="Times New Roman" w:hAnsi="Arial"/>
                  <w:b/>
                  <w:i/>
                  <w:sz w:val="18"/>
                  <w:lang w:eastAsia="sv-SE"/>
                </w:rPr>
                <w:t>max</w:t>
              </w:r>
              <w:r>
                <w:rPr>
                  <w:rFonts w:ascii="Arial" w:eastAsia="Times New Roman" w:hAnsi="Arial"/>
                  <w:b/>
                  <w:i/>
                  <w:sz w:val="18"/>
                  <w:lang w:eastAsia="sv-SE"/>
                </w:rPr>
                <w:t>ConfiguredResourceSetsAllCC</w:t>
              </w:r>
              <w:proofErr w:type="spellEnd"/>
            </w:ins>
          </w:p>
          <w:p w14:paraId="61B32CA9" w14:textId="577898C8" w:rsidR="00B20A43" w:rsidRPr="00DA7217" w:rsidRDefault="00B20A43" w:rsidP="00B20A43">
            <w:pPr>
              <w:keepNext/>
              <w:keepLines/>
              <w:overflowPunct w:val="0"/>
              <w:autoSpaceDE w:val="0"/>
              <w:autoSpaceDN w:val="0"/>
              <w:adjustRightInd w:val="0"/>
              <w:spacing w:after="0"/>
              <w:textAlignment w:val="baseline"/>
              <w:rPr>
                <w:ins w:id="265" w:author="ZTE-LiuJing" w:date="2023-08-07T21:51:00Z"/>
                <w:rFonts w:ascii="Arial" w:eastAsia="Times New Roman" w:hAnsi="Arial"/>
                <w:b/>
                <w:i/>
                <w:sz w:val="18"/>
                <w:lang w:eastAsia="sv-SE"/>
              </w:rPr>
            </w:pPr>
            <w:ins w:id="266" w:author="ZTE-LiuJing" w:date="2023-08-07T21:51:00Z">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w:t>
              </w:r>
            </w:ins>
            <w:ins w:id="267" w:author="ZTE-LiuJing" w:date="2023-08-07T21:52:00Z">
              <w:r w:rsidRPr="00B20A43">
                <w:rPr>
                  <w:rFonts w:ascii="Arial" w:eastAsia="Times New Roman" w:hAnsi="Arial"/>
                  <w:sz w:val="18"/>
                  <w:lang w:eastAsia="sv-SE"/>
                </w:rPr>
                <w:t>TRS resource sets</w:t>
              </w:r>
            </w:ins>
            <w:ins w:id="268" w:author="ZTE-LiuJing" w:date="2023-08-07T21:51:00Z">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ins>
          </w:p>
        </w:tc>
      </w:tr>
      <w:tr w:rsidR="00DA7217" w:rsidRPr="00DA7217" w14:paraId="258D4577"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73FC7771"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lastRenderedPageBreak/>
              <w:t>maxInterFreqMeasIdentitiesSCG</w:t>
            </w:r>
            <w:proofErr w:type="spellEnd"/>
          </w:p>
          <w:p w14:paraId="377F3126"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DA7217" w:rsidRPr="00DA7217" w14:paraId="7EDFAAE9"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37AEA4B9"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maxIntraFreqMeasIdentitiesSCG</w:t>
            </w:r>
            <w:proofErr w:type="spellEnd"/>
          </w:p>
          <w:p w14:paraId="41F2136A"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DA7217" w:rsidRPr="00DA7217" w14:paraId="23A278B1"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65ACB1F1"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maxMeasCLI-ResourceSCG</w:t>
            </w:r>
            <w:proofErr w:type="spellEnd"/>
          </w:p>
          <w:p w14:paraId="2D3349C9"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Indicates the maximum number of CLI RSSI resources that the SCG is allowed to configure.</w:t>
            </w:r>
          </w:p>
        </w:tc>
      </w:tr>
      <w:tr w:rsidR="00DA7217" w:rsidRPr="00DA7217" w14:paraId="236FF2E8"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2AFCDB85"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maxMeasFreqsSCG</w:t>
            </w:r>
            <w:proofErr w:type="spellEnd"/>
          </w:p>
          <w:p w14:paraId="417E4027"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 xml:space="preserve">Indicates the maximum number of NR inter-frequency carriers the SN is allowed to configure with </w:t>
            </w:r>
            <w:proofErr w:type="spellStart"/>
            <w:r w:rsidRPr="00DA7217">
              <w:rPr>
                <w:rFonts w:ascii="Arial" w:eastAsia="Times New Roman" w:hAnsi="Arial"/>
                <w:sz w:val="18"/>
                <w:lang w:eastAsia="sv-SE"/>
              </w:rPr>
              <w:t>PSCell</w:t>
            </w:r>
            <w:proofErr w:type="spellEnd"/>
            <w:r w:rsidRPr="00DA7217">
              <w:rPr>
                <w:rFonts w:ascii="Arial" w:eastAsia="Times New Roman" w:hAnsi="Arial"/>
                <w:sz w:val="18"/>
                <w:lang w:eastAsia="sv-SE"/>
              </w:rPr>
              <w:t xml:space="preserve"> for measurements.</w:t>
            </w:r>
          </w:p>
        </w:tc>
      </w:tr>
      <w:tr w:rsidR="00DA7217" w:rsidRPr="00DA7217" w14:paraId="33A84813"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18C686D9" w14:textId="77777777" w:rsidR="00DA7217" w:rsidRPr="00DA7217" w:rsidRDefault="00DA7217" w:rsidP="00DA7217">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DA7217">
              <w:rPr>
                <w:rFonts w:ascii="Arial" w:eastAsia="Malgun Gothic" w:hAnsi="Arial"/>
                <w:b/>
                <w:i/>
                <w:sz w:val="18"/>
                <w:lang w:eastAsia="ko-KR"/>
              </w:rPr>
              <w:t>maxMeasSRS-ResourceSCG</w:t>
            </w:r>
            <w:proofErr w:type="spellEnd"/>
          </w:p>
          <w:p w14:paraId="13300123"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Indicates the maximum number of SRS resources that the SCG is allowed to configure for CLI measurement.</w:t>
            </w:r>
          </w:p>
        </w:tc>
      </w:tr>
      <w:tr w:rsidR="00B20A43" w:rsidRPr="00DA7217" w14:paraId="6B2A2B1D" w14:textId="77777777" w:rsidTr="00B20A43">
        <w:trPr>
          <w:ins w:id="269" w:author="ZTE-LiuJing" w:date="2023-08-07T21:50:00Z"/>
        </w:trPr>
        <w:tc>
          <w:tcPr>
            <w:tcW w:w="14173" w:type="dxa"/>
            <w:tcBorders>
              <w:top w:val="single" w:sz="4" w:space="0" w:color="auto"/>
              <w:left w:val="single" w:sz="4" w:space="0" w:color="auto"/>
              <w:bottom w:val="single" w:sz="4" w:space="0" w:color="auto"/>
              <w:right w:val="single" w:sz="4" w:space="0" w:color="auto"/>
            </w:tcBorders>
          </w:tcPr>
          <w:p w14:paraId="5BEAA01A" w14:textId="30D162D5" w:rsidR="00B20A43" w:rsidRPr="00DA7217" w:rsidRDefault="00B20A43" w:rsidP="00B20A43">
            <w:pPr>
              <w:keepNext/>
              <w:keepLines/>
              <w:overflowPunct w:val="0"/>
              <w:autoSpaceDE w:val="0"/>
              <w:autoSpaceDN w:val="0"/>
              <w:adjustRightInd w:val="0"/>
              <w:spacing w:after="0"/>
              <w:textAlignment w:val="baseline"/>
              <w:rPr>
                <w:ins w:id="270" w:author="ZTE-LiuJing" w:date="2023-08-07T21:50:00Z"/>
                <w:rFonts w:ascii="Arial" w:eastAsia="Times New Roman" w:hAnsi="Arial"/>
                <w:b/>
                <w:i/>
                <w:sz w:val="18"/>
                <w:lang w:eastAsia="sv-SE"/>
              </w:rPr>
            </w:pPr>
            <w:proofErr w:type="spellStart"/>
            <w:ins w:id="271" w:author="ZTE-LiuJing" w:date="2023-08-07T21:50:00Z">
              <w:r w:rsidRPr="00DA7217">
                <w:rPr>
                  <w:rFonts w:ascii="Arial" w:eastAsia="Times New Roman" w:hAnsi="Arial"/>
                  <w:b/>
                  <w:i/>
                  <w:sz w:val="18"/>
                  <w:lang w:eastAsia="sv-SE"/>
                </w:rPr>
                <w:t>max</w:t>
              </w:r>
              <w:r>
                <w:rPr>
                  <w:rFonts w:ascii="Arial" w:eastAsia="Times New Roman" w:hAnsi="Arial"/>
                  <w:b/>
                  <w:i/>
                  <w:sz w:val="18"/>
                  <w:lang w:eastAsia="sv-SE"/>
                </w:rPr>
                <w:t>NumberAperiodicCSI</w:t>
              </w:r>
              <w:proofErr w:type="spellEnd"/>
              <w:r>
                <w:rPr>
                  <w:rFonts w:ascii="Arial" w:eastAsia="Times New Roman" w:hAnsi="Arial"/>
                  <w:b/>
                  <w:i/>
                  <w:sz w:val="18"/>
                  <w:lang w:eastAsia="sv-SE"/>
                </w:rPr>
                <w:t>-RS-Resource</w:t>
              </w:r>
            </w:ins>
          </w:p>
          <w:p w14:paraId="3BEC168E" w14:textId="48286E9A" w:rsidR="00B20A43" w:rsidRPr="00DA7217" w:rsidRDefault="00B20A43" w:rsidP="00B20A43">
            <w:pPr>
              <w:keepNext/>
              <w:keepLines/>
              <w:overflowPunct w:val="0"/>
              <w:autoSpaceDE w:val="0"/>
              <w:autoSpaceDN w:val="0"/>
              <w:adjustRightInd w:val="0"/>
              <w:spacing w:after="0"/>
              <w:textAlignment w:val="baseline"/>
              <w:rPr>
                <w:ins w:id="272" w:author="ZTE-LiuJing" w:date="2023-08-07T21:50:00Z"/>
                <w:rFonts w:ascii="Arial" w:eastAsia="Times New Roman" w:hAnsi="Arial"/>
                <w:b/>
                <w:i/>
                <w:sz w:val="18"/>
                <w:lang w:eastAsia="sv-SE"/>
              </w:rPr>
            </w:pPr>
            <w:ins w:id="273" w:author="ZTE-LiuJing" w:date="2023-08-07T21:50:00Z">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w:t>
              </w:r>
              <w:r>
                <w:rPr>
                  <w:rFonts w:ascii="Arial" w:eastAsia="Times New Roman" w:hAnsi="Arial"/>
                  <w:sz w:val="18"/>
                  <w:lang w:eastAsia="sv-SE"/>
                </w:rPr>
                <w:t xml:space="preserve">aperiodic </w:t>
              </w:r>
              <w:r w:rsidRPr="00FA7E86">
                <w:rPr>
                  <w:rFonts w:ascii="Arial" w:eastAsia="Times New Roman" w:hAnsi="Arial"/>
                  <w:sz w:val="18"/>
                  <w:lang w:eastAsia="sv-SE"/>
                </w:rPr>
                <w:t>CSI-RS resources</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ins>
          </w:p>
        </w:tc>
      </w:tr>
      <w:tr w:rsidR="00B20A43" w:rsidRPr="00DA7217" w14:paraId="2F04BDAB" w14:textId="77777777" w:rsidTr="00B20A43">
        <w:trPr>
          <w:ins w:id="274" w:author="ZTE-LiuJing" w:date="2023-08-07T21:49:00Z"/>
        </w:trPr>
        <w:tc>
          <w:tcPr>
            <w:tcW w:w="14173" w:type="dxa"/>
            <w:tcBorders>
              <w:top w:val="single" w:sz="4" w:space="0" w:color="auto"/>
              <w:left w:val="single" w:sz="4" w:space="0" w:color="auto"/>
              <w:bottom w:val="single" w:sz="4" w:space="0" w:color="auto"/>
              <w:right w:val="single" w:sz="4" w:space="0" w:color="auto"/>
            </w:tcBorders>
          </w:tcPr>
          <w:p w14:paraId="5BC405D7" w14:textId="77777777" w:rsidR="00B20A43" w:rsidRPr="00DA7217" w:rsidRDefault="00B20A43" w:rsidP="00B20A43">
            <w:pPr>
              <w:keepNext/>
              <w:keepLines/>
              <w:overflowPunct w:val="0"/>
              <w:autoSpaceDE w:val="0"/>
              <w:autoSpaceDN w:val="0"/>
              <w:adjustRightInd w:val="0"/>
              <w:spacing w:after="0"/>
              <w:textAlignment w:val="baseline"/>
              <w:rPr>
                <w:ins w:id="275" w:author="ZTE-LiuJing" w:date="2023-08-07T21:49:00Z"/>
                <w:rFonts w:ascii="Arial" w:eastAsia="Times New Roman" w:hAnsi="Arial"/>
                <w:b/>
                <w:i/>
                <w:sz w:val="18"/>
                <w:lang w:eastAsia="sv-SE"/>
              </w:rPr>
            </w:pPr>
            <w:proofErr w:type="spellStart"/>
            <w:ins w:id="276" w:author="ZTE-LiuJing" w:date="2023-08-07T21:49:00Z">
              <w:r w:rsidRPr="00DA7217">
                <w:rPr>
                  <w:rFonts w:ascii="Arial" w:eastAsia="Times New Roman" w:hAnsi="Arial"/>
                  <w:b/>
                  <w:i/>
                  <w:sz w:val="18"/>
                  <w:lang w:eastAsia="sv-SE"/>
                </w:rPr>
                <w:t>max</w:t>
              </w:r>
              <w:r>
                <w:rPr>
                  <w:rFonts w:ascii="Arial" w:eastAsia="Times New Roman" w:hAnsi="Arial"/>
                  <w:b/>
                  <w:i/>
                  <w:sz w:val="18"/>
                  <w:lang w:eastAsia="sv-SE"/>
                </w:rPr>
                <w:t>NumberConfiguresAllCC-activeCG</w:t>
              </w:r>
              <w:proofErr w:type="spellEnd"/>
            </w:ins>
          </w:p>
          <w:p w14:paraId="0A20FFDF" w14:textId="77777777" w:rsidR="00B20A43" w:rsidRPr="00DA7217" w:rsidRDefault="00B20A43" w:rsidP="00B20A43">
            <w:pPr>
              <w:keepNext/>
              <w:keepLines/>
              <w:overflowPunct w:val="0"/>
              <w:autoSpaceDE w:val="0"/>
              <w:autoSpaceDN w:val="0"/>
              <w:adjustRightInd w:val="0"/>
              <w:spacing w:after="0"/>
              <w:textAlignment w:val="baseline"/>
              <w:rPr>
                <w:ins w:id="277" w:author="ZTE-LiuJing" w:date="2023-08-07T21:49:00Z"/>
                <w:rFonts w:ascii="Arial" w:eastAsia="Times New Roman" w:hAnsi="Arial"/>
                <w:b/>
                <w:i/>
                <w:sz w:val="18"/>
                <w:lang w:eastAsia="sv-SE"/>
              </w:rPr>
            </w:pPr>
            <w:ins w:id="278" w:author="ZTE-LiuJing" w:date="2023-08-07T21:49:00Z">
              <w:r w:rsidRPr="00DA7217">
                <w:rPr>
                  <w:rFonts w:ascii="Arial" w:eastAsia="Times New Roman" w:hAnsi="Arial"/>
                  <w:sz w:val="18"/>
                  <w:lang w:eastAsia="sv-SE"/>
                </w:rPr>
                <w:t xml:space="preserve">Indicates the </w:t>
              </w:r>
              <w:r w:rsidRPr="00FA7E86">
                <w:rPr>
                  <w:rFonts w:ascii="Arial" w:eastAsia="Times New Roman" w:hAnsi="Arial"/>
                  <w:sz w:val="18"/>
                  <w:lang w:eastAsia="sv-SE"/>
                </w:rPr>
                <w:t>maximum number of configured grant configurations</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ins>
          </w:p>
        </w:tc>
      </w:tr>
      <w:tr w:rsidR="00B20A43" w:rsidRPr="00DA7217" w14:paraId="2641B0B4" w14:textId="77777777" w:rsidTr="00B20A43">
        <w:trPr>
          <w:ins w:id="279" w:author="ZTE-LiuJing" w:date="2023-08-07T21:49:00Z"/>
        </w:trPr>
        <w:tc>
          <w:tcPr>
            <w:tcW w:w="14173" w:type="dxa"/>
            <w:tcBorders>
              <w:top w:val="single" w:sz="4" w:space="0" w:color="auto"/>
              <w:left w:val="single" w:sz="4" w:space="0" w:color="auto"/>
              <w:bottom w:val="single" w:sz="4" w:space="0" w:color="auto"/>
              <w:right w:val="single" w:sz="4" w:space="0" w:color="auto"/>
            </w:tcBorders>
          </w:tcPr>
          <w:p w14:paraId="63ED10AD" w14:textId="77777777" w:rsidR="00B20A43" w:rsidRPr="00DA7217" w:rsidRDefault="00B20A43" w:rsidP="00B20A43">
            <w:pPr>
              <w:keepNext/>
              <w:keepLines/>
              <w:overflowPunct w:val="0"/>
              <w:autoSpaceDE w:val="0"/>
              <w:autoSpaceDN w:val="0"/>
              <w:adjustRightInd w:val="0"/>
              <w:spacing w:after="0"/>
              <w:textAlignment w:val="baseline"/>
              <w:rPr>
                <w:ins w:id="280" w:author="ZTE-LiuJing" w:date="2023-08-07T21:49:00Z"/>
                <w:rFonts w:ascii="Arial" w:eastAsia="Times New Roman" w:hAnsi="Arial"/>
                <w:b/>
                <w:i/>
                <w:sz w:val="18"/>
                <w:lang w:eastAsia="sv-SE"/>
              </w:rPr>
            </w:pPr>
            <w:proofErr w:type="spellStart"/>
            <w:ins w:id="281" w:author="ZTE-LiuJing" w:date="2023-08-07T21:49:00Z">
              <w:r w:rsidRPr="00DA7217">
                <w:rPr>
                  <w:rFonts w:ascii="Arial" w:eastAsia="Times New Roman" w:hAnsi="Arial"/>
                  <w:b/>
                  <w:i/>
                  <w:sz w:val="18"/>
                  <w:lang w:eastAsia="sv-SE"/>
                </w:rPr>
                <w:t>max</w:t>
              </w:r>
              <w:r>
                <w:rPr>
                  <w:rFonts w:ascii="Arial" w:eastAsia="Times New Roman" w:hAnsi="Arial"/>
                  <w:b/>
                  <w:i/>
                  <w:sz w:val="18"/>
                  <w:lang w:eastAsia="sv-SE"/>
                </w:rPr>
                <w:t>NumberConfiguresAllCC-sps</w:t>
              </w:r>
              <w:proofErr w:type="spellEnd"/>
            </w:ins>
          </w:p>
          <w:p w14:paraId="18A5A899" w14:textId="77777777" w:rsidR="00B20A43" w:rsidRPr="00DA7217" w:rsidRDefault="00B20A43" w:rsidP="00B20A43">
            <w:pPr>
              <w:keepNext/>
              <w:keepLines/>
              <w:overflowPunct w:val="0"/>
              <w:autoSpaceDE w:val="0"/>
              <w:autoSpaceDN w:val="0"/>
              <w:adjustRightInd w:val="0"/>
              <w:spacing w:after="0"/>
              <w:textAlignment w:val="baseline"/>
              <w:rPr>
                <w:ins w:id="282" w:author="ZTE-LiuJing" w:date="2023-08-07T21:49:00Z"/>
                <w:rFonts w:ascii="Arial" w:eastAsia="Times New Roman" w:hAnsi="Arial"/>
                <w:b/>
                <w:i/>
                <w:sz w:val="18"/>
                <w:lang w:eastAsia="sv-SE"/>
              </w:rPr>
            </w:pPr>
            <w:ins w:id="283" w:author="ZTE-LiuJing" w:date="2023-08-07T21:49:00Z">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w:t>
              </w:r>
              <w:r>
                <w:rPr>
                  <w:rFonts w:ascii="Arial" w:eastAsia="Times New Roman" w:hAnsi="Arial"/>
                  <w:sz w:val="18"/>
                  <w:lang w:eastAsia="sv-SE"/>
                </w:rPr>
                <w:t>SPS</w:t>
              </w:r>
              <w:r w:rsidRPr="00FA7E86">
                <w:rPr>
                  <w:rFonts w:ascii="Arial" w:eastAsia="Times New Roman" w:hAnsi="Arial"/>
                  <w:sz w:val="18"/>
                  <w:lang w:eastAsia="sv-SE"/>
                </w:rPr>
                <w:t xml:space="preserve"> configurations</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ins>
          </w:p>
        </w:tc>
      </w:tr>
      <w:tr w:rsidR="00B20A43" w:rsidRPr="00DA7217" w14:paraId="14B6750F" w14:textId="77777777" w:rsidTr="00B20A43">
        <w:trPr>
          <w:ins w:id="284" w:author="ZTE-LiuJing" w:date="2023-08-07T21:52:00Z"/>
        </w:trPr>
        <w:tc>
          <w:tcPr>
            <w:tcW w:w="14173" w:type="dxa"/>
            <w:tcBorders>
              <w:top w:val="single" w:sz="4" w:space="0" w:color="auto"/>
              <w:left w:val="single" w:sz="4" w:space="0" w:color="auto"/>
              <w:bottom w:val="single" w:sz="4" w:space="0" w:color="auto"/>
              <w:right w:val="single" w:sz="4" w:space="0" w:color="auto"/>
            </w:tcBorders>
          </w:tcPr>
          <w:p w14:paraId="1EF0DB37" w14:textId="15A9B3A1" w:rsidR="00B20A43" w:rsidRPr="00DA7217" w:rsidRDefault="00B20A43" w:rsidP="00B20A43">
            <w:pPr>
              <w:keepNext/>
              <w:keepLines/>
              <w:overflowPunct w:val="0"/>
              <w:autoSpaceDE w:val="0"/>
              <w:autoSpaceDN w:val="0"/>
              <w:adjustRightInd w:val="0"/>
              <w:spacing w:after="0"/>
              <w:textAlignment w:val="baseline"/>
              <w:rPr>
                <w:ins w:id="285" w:author="ZTE-LiuJing" w:date="2023-08-07T21:52:00Z"/>
                <w:rFonts w:ascii="Arial" w:eastAsia="Times New Roman" w:hAnsi="Arial"/>
                <w:b/>
                <w:i/>
                <w:sz w:val="18"/>
                <w:lang w:eastAsia="sv-SE"/>
              </w:rPr>
            </w:pPr>
            <w:proofErr w:type="spellStart"/>
            <w:ins w:id="286" w:author="ZTE-LiuJing" w:date="2023-08-07T21:52:00Z">
              <w:r w:rsidRPr="00DA7217">
                <w:rPr>
                  <w:rFonts w:ascii="Arial" w:eastAsia="Times New Roman" w:hAnsi="Arial"/>
                  <w:b/>
                  <w:i/>
                  <w:sz w:val="18"/>
                  <w:lang w:eastAsia="sv-SE"/>
                </w:rPr>
                <w:t>max</w:t>
              </w:r>
              <w:r>
                <w:rPr>
                  <w:rFonts w:ascii="Arial" w:eastAsia="Times New Roman" w:hAnsi="Arial"/>
                  <w:b/>
                  <w:i/>
                  <w:sz w:val="18"/>
                  <w:lang w:eastAsia="sv-SE"/>
                </w:rPr>
                <w:t>NumberCSI</w:t>
              </w:r>
              <w:proofErr w:type="spellEnd"/>
              <w:r>
                <w:rPr>
                  <w:rFonts w:ascii="Arial" w:eastAsia="Times New Roman" w:hAnsi="Arial"/>
                  <w:b/>
                  <w:i/>
                  <w:sz w:val="18"/>
                  <w:lang w:eastAsia="sv-SE"/>
                </w:rPr>
                <w:t>-RS-BFD</w:t>
              </w:r>
            </w:ins>
          </w:p>
          <w:p w14:paraId="771FA97F" w14:textId="2EEBB2C9" w:rsidR="00B20A43" w:rsidRPr="00DA7217" w:rsidRDefault="00B20A43" w:rsidP="00B20A43">
            <w:pPr>
              <w:keepNext/>
              <w:keepLines/>
              <w:overflowPunct w:val="0"/>
              <w:autoSpaceDE w:val="0"/>
              <w:autoSpaceDN w:val="0"/>
              <w:adjustRightInd w:val="0"/>
              <w:spacing w:after="0"/>
              <w:textAlignment w:val="baseline"/>
              <w:rPr>
                <w:ins w:id="287" w:author="ZTE-LiuJing" w:date="2023-08-07T21:52:00Z"/>
                <w:rFonts w:ascii="Arial" w:eastAsia="Times New Roman" w:hAnsi="Arial"/>
                <w:b/>
                <w:i/>
                <w:sz w:val="18"/>
                <w:lang w:eastAsia="sv-SE"/>
              </w:rPr>
            </w:pPr>
            <w:ins w:id="288" w:author="ZTE-LiuJing" w:date="2023-08-07T21:52:00Z">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CSI-RS resources </w:t>
              </w:r>
              <w:r>
                <w:rPr>
                  <w:rFonts w:ascii="Arial" w:eastAsia="Times New Roman" w:hAnsi="Arial"/>
                  <w:sz w:val="18"/>
                  <w:lang w:eastAsia="sv-SE"/>
                </w:rPr>
                <w:t>for</w:t>
              </w:r>
              <w:r w:rsidRPr="00FA7E86">
                <w:rPr>
                  <w:rFonts w:ascii="Arial" w:eastAsia="Times New Roman" w:hAnsi="Arial"/>
                  <w:sz w:val="18"/>
                  <w:lang w:eastAsia="sv-SE"/>
                </w:rPr>
                <w:t xml:space="preserve"> </w:t>
              </w:r>
            </w:ins>
            <w:ins w:id="289" w:author="ZTE-LiuJing" w:date="2023-08-07T21:53:00Z">
              <w:r w:rsidR="0062128F">
                <w:rPr>
                  <w:rFonts w:ascii="Arial" w:eastAsia="Times New Roman" w:hAnsi="Arial"/>
                  <w:sz w:val="18"/>
                  <w:lang w:eastAsia="sv-SE"/>
                </w:rPr>
                <w:t>UE to monitor PDCCH quality</w:t>
              </w:r>
            </w:ins>
            <w:ins w:id="290" w:author="ZTE-LiuJing" w:date="2023-08-07T21:52:00Z">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ins>
          </w:p>
        </w:tc>
      </w:tr>
      <w:tr w:rsidR="00B20A43" w:rsidRPr="00DA7217" w14:paraId="3D4E3593" w14:textId="77777777" w:rsidTr="00B20A43">
        <w:trPr>
          <w:ins w:id="291" w:author="ZTE-LiuJing" w:date="2023-08-07T21:49:00Z"/>
        </w:trPr>
        <w:tc>
          <w:tcPr>
            <w:tcW w:w="14173" w:type="dxa"/>
            <w:tcBorders>
              <w:top w:val="single" w:sz="4" w:space="0" w:color="auto"/>
              <w:left w:val="single" w:sz="4" w:space="0" w:color="auto"/>
              <w:bottom w:val="single" w:sz="4" w:space="0" w:color="auto"/>
              <w:right w:val="single" w:sz="4" w:space="0" w:color="auto"/>
            </w:tcBorders>
          </w:tcPr>
          <w:p w14:paraId="4124A8EE" w14:textId="77777777" w:rsidR="00B20A43" w:rsidRPr="00DA7217" w:rsidRDefault="00B20A43" w:rsidP="00B20A43">
            <w:pPr>
              <w:keepNext/>
              <w:keepLines/>
              <w:overflowPunct w:val="0"/>
              <w:autoSpaceDE w:val="0"/>
              <w:autoSpaceDN w:val="0"/>
              <w:adjustRightInd w:val="0"/>
              <w:spacing w:after="0"/>
              <w:textAlignment w:val="baseline"/>
              <w:rPr>
                <w:ins w:id="292" w:author="ZTE-LiuJing" w:date="2023-08-07T21:49:00Z"/>
                <w:rFonts w:ascii="Arial" w:eastAsia="Times New Roman" w:hAnsi="Arial"/>
                <w:b/>
                <w:i/>
                <w:sz w:val="18"/>
                <w:lang w:eastAsia="sv-SE"/>
              </w:rPr>
            </w:pPr>
            <w:proofErr w:type="spellStart"/>
            <w:ins w:id="293" w:author="ZTE-LiuJing" w:date="2023-08-07T21:49:00Z">
              <w:r w:rsidRPr="00DA7217">
                <w:rPr>
                  <w:rFonts w:ascii="Arial" w:eastAsia="Times New Roman" w:hAnsi="Arial"/>
                  <w:b/>
                  <w:i/>
                  <w:sz w:val="18"/>
                  <w:lang w:eastAsia="sv-SE"/>
                </w:rPr>
                <w:t>max</w:t>
              </w:r>
              <w:r>
                <w:rPr>
                  <w:rFonts w:ascii="Arial" w:eastAsia="Times New Roman" w:hAnsi="Arial"/>
                  <w:b/>
                  <w:i/>
                  <w:sz w:val="18"/>
                  <w:lang w:eastAsia="sv-SE"/>
                </w:rPr>
                <w:t>NumberCSI</w:t>
              </w:r>
              <w:proofErr w:type="spellEnd"/>
              <w:r>
                <w:rPr>
                  <w:rFonts w:ascii="Arial" w:eastAsia="Times New Roman" w:hAnsi="Arial"/>
                  <w:b/>
                  <w:i/>
                  <w:sz w:val="18"/>
                  <w:lang w:eastAsia="sv-SE"/>
                </w:rPr>
                <w:t>-RS-Resource</w:t>
              </w:r>
            </w:ins>
          </w:p>
          <w:p w14:paraId="36718D80" w14:textId="5F3E1352" w:rsidR="00B20A43" w:rsidRPr="00DA7217" w:rsidRDefault="00B20A43" w:rsidP="00B20A43">
            <w:pPr>
              <w:keepNext/>
              <w:keepLines/>
              <w:overflowPunct w:val="0"/>
              <w:autoSpaceDE w:val="0"/>
              <w:autoSpaceDN w:val="0"/>
              <w:adjustRightInd w:val="0"/>
              <w:spacing w:after="0"/>
              <w:textAlignment w:val="baseline"/>
              <w:rPr>
                <w:ins w:id="294" w:author="ZTE-LiuJing" w:date="2023-08-07T21:49:00Z"/>
                <w:rFonts w:ascii="Arial" w:eastAsia="Times New Roman" w:hAnsi="Arial"/>
                <w:b/>
                <w:i/>
                <w:sz w:val="18"/>
                <w:lang w:eastAsia="sv-SE"/>
              </w:rPr>
            </w:pPr>
            <w:ins w:id="295" w:author="ZTE-LiuJing" w:date="2023-08-07T21:49:00Z">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NZP-CSI-RS resources </w:t>
              </w:r>
              <w:r>
                <w:rPr>
                  <w:rFonts w:ascii="Arial" w:eastAsia="Times New Roman" w:hAnsi="Arial"/>
                  <w:sz w:val="18"/>
                  <w:lang w:eastAsia="sv-SE"/>
                </w:rPr>
                <w:t>for</w:t>
              </w:r>
              <w:r w:rsidRPr="00FA7E86">
                <w:rPr>
                  <w:rFonts w:ascii="Arial" w:eastAsia="Times New Roman" w:hAnsi="Arial"/>
                  <w:sz w:val="18"/>
                  <w:lang w:eastAsia="sv-SE"/>
                </w:rPr>
                <w:t xml:space="preserve"> measur</w:t>
              </w:r>
            </w:ins>
            <w:ins w:id="296" w:author="ZTE-LiuJing" w:date="2023-08-07T21:53:00Z">
              <w:r w:rsidR="0062128F">
                <w:rPr>
                  <w:rFonts w:ascii="Arial" w:eastAsia="Times New Roman" w:hAnsi="Arial"/>
                  <w:sz w:val="18"/>
                  <w:lang w:eastAsia="sv-SE"/>
                </w:rPr>
                <w:t>ing</w:t>
              </w:r>
            </w:ins>
            <w:ins w:id="297" w:author="ZTE-LiuJing" w:date="2023-08-07T21:49:00Z">
              <w:r w:rsidRPr="00FA7E86">
                <w:rPr>
                  <w:rFonts w:ascii="Arial" w:eastAsia="Times New Roman" w:hAnsi="Arial"/>
                  <w:sz w:val="18"/>
                  <w:lang w:eastAsia="sv-SE"/>
                </w:rPr>
                <w:t xml:space="preserve"> L1-RSRP</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ins>
          </w:p>
        </w:tc>
      </w:tr>
      <w:tr w:rsidR="00557AA5" w:rsidRPr="00DA7217" w14:paraId="56208A0E" w14:textId="77777777" w:rsidTr="009E15C9">
        <w:trPr>
          <w:ins w:id="298" w:author="ZTE-LiuJing" w:date="2023-08-07T21:54:00Z"/>
        </w:trPr>
        <w:tc>
          <w:tcPr>
            <w:tcW w:w="14173" w:type="dxa"/>
            <w:tcBorders>
              <w:top w:val="single" w:sz="4" w:space="0" w:color="auto"/>
              <w:left w:val="single" w:sz="4" w:space="0" w:color="auto"/>
              <w:bottom w:val="single" w:sz="4" w:space="0" w:color="auto"/>
              <w:right w:val="single" w:sz="4" w:space="0" w:color="auto"/>
            </w:tcBorders>
          </w:tcPr>
          <w:p w14:paraId="73C42B08" w14:textId="3D8C3F83" w:rsidR="00557AA5" w:rsidRPr="00DA7217" w:rsidRDefault="00557AA5" w:rsidP="009E15C9">
            <w:pPr>
              <w:keepNext/>
              <w:keepLines/>
              <w:overflowPunct w:val="0"/>
              <w:autoSpaceDE w:val="0"/>
              <w:autoSpaceDN w:val="0"/>
              <w:adjustRightInd w:val="0"/>
              <w:spacing w:after="0"/>
              <w:textAlignment w:val="baseline"/>
              <w:rPr>
                <w:ins w:id="299" w:author="ZTE-LiuJing" w:date="2023-08-07T21:54:00Z"/>
                <w:rFonts w:ascii="Arial" w:eastAsia="Times New Roman" w:hAnsi="Arial"/>
                <w:b/>
                <w:i/>
                <w:sz w:val="18"/>
                <w:lang w:eastAsia="sv-SE"/>
              </w:rPr>
            </w:pPr>
            <w:proofErr w:type="spellStart"/>
            <w:ins w:id="300" w:author="ZTE-LiuJing" w:date="2023-08-07T21:54:00Z">
              <w:r w:rsidRPr="00DA7217">
                <w:rPr>
                  <w:rFonts w:ascii="Arial" w:eastAsia="Times New Roman" w:hAnsi="Arial"/>
                  <w:b/>
                  <w:i/>
                  <w:sz w:val="18"/>
                  <w:lang w:eastAsia="sv-SE"/>
                </w:rPr>
                <w:t>max</w:t>
              </w:r>
              <w:r>
                <w:rPr>
                  <w:rFonts w:ascii="Arial" w:eastAsia="Times New Roman" w:hAnsi="Arial"/>
                  <w:b/>
                  <w:i/>
                  <w:sz w:val="18"/>
                  <w:lang w:eastAsia="sv-SE"/>
                </w:rPr>
                <w:t>NumberCSI</w:t>
              </w:r>
              <w:proofErr w:type="spellEnd"/>
              <w:r>
                <w:rPr>
                  <w:rFonts w:ascii="Arial" w:eastAsia="Times New Roman" w:hAnsi="Arial"/>
                  <w:b/>
                  <w:i/>
                  <w:sz w:val="18"/>
                  <w:lang w:eastAsia="sv-SE"/>
                </w:rPr>
                <w:t>-RS-SSB-CBD</w:t>
              </w:r>
            </w:ins>
          </w:p>
          <w:p w14:paraId="47B3C1D9" w14:textId="656093F5" w:rsidR="00557AA5" w:rsidRPr="00DA7217" w:rsidRDefault="00557AA5" w:rsidP="009E15C9">
            <w:pPr>
              <w:keepNext/>
              <w:keepLines/>
              <w:overflowPunct w:val="0"/>
              <w:autoSpaceDE w:val="0"/>
              <w:autoSpaceDN w:val="0"/>
              <w:adjustRightInd w:val="0"/>
              <w:spacing w:after="0"/>
              <w:textAlignment w:val="baseline"/>
              <w:rPr>
                <w:ins w:id="301" w:author="ZTE-LiuJing" w:date="2023-08-07T21:54:00Z"/>
                <w:rFonts w:ascii="Arial" w:eastAsia="Times New Roman" w:hAnsi="Arial"/>
                <w:b/>
                <w:i/>
                <w:sz w:val="18"/>
                <w:lang w:eastAsia="sv-SE"/>
              </w:rPr>
            </w:pPr>
            <w:ins w:id="302" w:author="ZTE-LiuJing" w:date="2023-08-07T21:54:00Z">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w:t>
              </w:r>
              <w:r w:rsidRPr="00557AA5">
                <w:rPr>
                  <w:rFonts w:ascii="Arial" w:eastAsia="Times New Roman" w:hAnsi="Arial"/>
                  <w:sz w:val="18"/>
                  <w:lang w:eastAsia="sv-SE"/>
                </w:rPr>
                <w:t>different CSI-RS [and/or SSB] resources</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ins>
          </w:p>
        </w:tc>
      </w:tr>
      <w:tr w:rsidR="00CC7DBF" w:rsidRPr="00DA7217" w14:paraId="2497E93A" w14:textId="77777777" w:rsidTr="009E15C9">
        <w:trPr>
          <w:ins w:id="303" w:author="ZTE-LiuJing" w:date="2023-08-07T21:56:00Z"/>
        </w:trPr>
        <w:tc>
          <w:tcPr>
            <w:tcW w:w="14173" w:type="dxa"/>
            <w:tcBorders>
              <w:top w:val="single" w:sz="4" w:space="0" w:color="auto"/>
              <w:left w:val="single" w:sz="4" w:space="0" w:color="auto"/>
              <w:bottom w:val="single" w:sz="4" w:space="0" w:color="auto"/>
              <w:right w:val="single" w:sz="4" w:space="0" w:color="auto"/>
            </w:tcBorders>
          </w:tcPr>
          <w:p w14:paraId="1CCA6215" w14:textId="4638032B" w:rsidR="00CC7DBF" w:rsidRPr="00DA7217" w:rsidRDefault="00CC7DBF" w:rsidP="00CC7DBF">
            <w:pPr>
              <w:keepNext/>
              <w:keepLines/>
              <w:overflowPunct w:val="0"/>
              <w:autoSpaceDE w:val="0"/>
              <w:autoSpaceDN w:val="0"/>
              <w:adjustRightInd w:val="0"/>
              <w:spacing w:after="0"/>
              <w:textAlignment w:val="baseline"/>
              <w:rPr>
                <w:ins w:id="304" w:author="ZTE-LiuJing" w:date="2023-08-07T21:56:00Z"/>
                <w:rFonts w:ascii="Arial" w:eastAsia="Times New Roman" w:hAnsi="Arial"/>
                <w:b/>
                <w:i/>
                <w:sz w:val="18"/>
                <w:lang w:eastAsia="sv-SE"/>
              </w:rPr>
            </w:pPr>
            <w:proofErr w:type="spellStart"/>
            <w:ins w:id="305" w:author="ZTE-LiuJing" w:date="2023-08-07T21:56:00Z">
              <w:r w:rsidRPr="00DA7217">
                <w:rPr>
                  <w:rFonts w:ascii="Arial" w:eastAsia="Times New Roman" w:hAnsi="Arial"/>
                  <w:b/>
                  <w:i/>
                  <w:sz w:val="18"/>
                  <w:lang w:eastAsia="sv-SE"/>
                </w:rPr>
                <w:t>max</w:t>
              </w:r>
              <w:r>
                <w:rPr>
                  <w:rFonts w:ascii="Arial" w:eastAsia="Times New Roman" w:hAnsi="Arial"/>
                  <w:b/>
                  <w:i/>
                  <w:sz w:val="18"/>
                  <w:lang w:eastAsia="sv-SE"/>
                </w:rPr>
                <w:t>NumberResAcrossCC-AcrossFR</w:t>
              </w:r>
              <w:proofErr w:type="spellEnd"/>
            </w:ins>
          </w:p>
          <w:p w14:paraId="08970498" w14:textId="76322C2B" w:rsidR="00CC7DBF" w:rsidRPr="00DA7217" w:rsidRDefault="00CC7DBF" w:rsidP="00CC7DBF">
            <w:pPr>
              <w:keepNext/>
              <w:keepLines/>
              <w:overflowPunct w:val="0"/>
              <w:autoSpaceDE w:val="0"/>
              <w:autoSpaceDN w:val="0"/>
              <w:adjustRightInd w:val="0"/>
              <w:spacing w:after="0"/>
              <w:textAlignment w:val="baseline"/>
              <w:rPr>
                <w:ins w:id="306" w:author="ZTE-LiuJing" w:date="2023-08-07T21:56:00Z"/>
                <w:rFonts w:ascii="Arial" w:eastAsia="Times New Roman" w:hAnsi="Arial"/>
                <w:b/>
                <w:i/>
                <w:sz w:val="18"/>
                <w:lang w:eastAsia="sv-SE"/>
              </w:rPr>
            </w:pPr>
            <w:ins w:id="307" w:author="ZTE-LiuJing" w:date="2023-08-07T21:56:00Z">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w:t>
              </w:r>
              <w:r w:rsidRPr="00CC7DBF">
                <w:rPr>
                  <w:rFonts w:ascii="Arial" w:eastAsia="Times New Roman" w:hAnsi="Arial"/>
                  <w:sz w:val="18"/>
                  <w:lang w:eastAsia="sv-SE"/>
                </w:rPr>
                <w:t>SSB/CSI-RS/CSI-IM resources</w:t>
              </w:r>
              <w:r w:rsidRPr="00DA7217">
                <w:rPr>
                  <w:rFonts w:ascii="Arial" w:eastAsia="Times New Roman" w:hAnsi="Arial"/>
                  <w:sz w:val="18"/>
                  <w:lang w:eastAsia="sv-SE"/>
                </w:rPr>
                <w:t xml:space="preserve"> that the SCG is allowed to configure</w:t>
              </w:r>
            </w:ins>
            <w:ins w:id="308" w:author="ZTE-LiuJing" w:date="2023-08-07T21:57:00Z">
              <w:r>
                <w:t xml:space="preserve"> </w:t>
              </w:r>
              <w:r w:rsidRPr="00CC7DBF">
                <w:rPr>
                  <w:rFonts w:ascii="Arial" w:eastAsia="Times New Roman" w:hAnsi="Arial"/>
                  <w:sz w:val="18"/>
                  <w:lang w:eastAsia="sv-SE"/>
                </w:rPr>
                <w:t>for any of L1-RSRP measurement, L1-SINR measurement, pathloss measurement, BFD, RLM and new beam identification.</w:t>
              </w:r>
            </w:ins>
          </w:p>
        </w:tc>
      </w:tr>
      <w:tr w:rsidR="00DA7217" w:rsidRPr="00DA7217" w14:paraId="2E664C4C"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59E1C8C2"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maxNumberROHC-ContextSessionsSN</w:t>
            </w:r>
            <w:proofErr w:type="spellEnd"/>
          </w:p>
          <w:p w14:paraId="45DF9BBC"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 xml:space="preserve">Indicates the maximum number of </w:t>
            </w:r>
            <w:r w:rsidRPr="00DA7217">
              <w:rPr>
                <w:rFonts w:ascii="Arial" w:eastAsia="Times New Roman" w:hAnsi="Arial"/>
                <w:sz w:val="18"/>
                <w:lang w:eastAsia="ja-JP"/>
              </w:rPr>
              <w:t xml:space="preserve">ROHC </w:t>
            </w:r>
            <w:r w:rsidRPr="00DA7217">
              <w:rPr>
                <w:rFonts w:ascii="Arial" w:eastAsia="Times New Roman" w:hAnsi="Arial"/>
                <w:sz w:val="18"/>
                <w:lang w:eastAsia="sv-SE"/>
              </w:rPr>
              <w:t>context sessions allowed to SN terminated bearer, excluding context sessions that leave all headers uncompressed.</w:t>
            </w:r>
          </w:p>
        </w:tc>
      </w:tr>
      <w:tr w:rsidR="005B38A9" w:rsidRPr="00DA7217" w14:paraId="49977D00" w14:textId="77777777" w:rsidTr="00B20A43">
        <w:trPr>
          <w:ins w:id="309" w:author="ZTE-LiuJing" w:date="2023-08-07T21:55:00Z"/>
        </w:trPr>
        <w:tc>
          <w:tcPr>
            <w:tcW w:w="14173" w:type="dxa"/>
            <w:tcBorders>
              <w:top w:val="single" w:sz="4" w:space="0" w:color="auto"/>
              <w:left w:val="single" w:sz="4" w:space="0" w:color="auto"/>
              <w:bottom w:val="single" w:sz="4" w:space="0" w:color="auto"/>
              <w:right w:val="single" w:sz="4" w:space="0" w:color="auto"/>
            </w:tcBorders>
          </w:tcPr>
          <w:p w14:paraId="45D91758" w14:textId="7F42B958" w:rsidR="005B38A9" w:rsidRPr="00DA7217" w:rsidRDefault="005B38A9" w:rsidP="005B38A9">
            <w:pPr>
              <w:keepNext/>
              <w:keepLines/>
              <w:overflowPunct w:val="0"/>
              <w:autoSpaceDE w:val="0"/>
              <w:autoSpaceDN w:val="0"/>
              <w:adjustRightInd w:val="0"/>
              <w:spacing w:after="0"/>
              <w:textAlignment w:val="baseline"/>
              <w:rPr>
                <w:ins w:id="310" w:author="ZTE-LiuJing" w:date="2023-08-07T21:55:00Z"/>
                <w:rFonts w:ascii="Arial" w:eastAsia="Times New Roman" w:hAnsi="Arial"/>
                <w:b/>
                <w:i/>
                <w:sz w:val="18"/>
                <w:lang w:eastAsia="sv-SE"/>
              </w:rPr>
            </w:pPr>
            <w:proofErr w:type="spellStart"/>
            <w:ins w:id="311" w:author="ZTE-LiuJing" w:date="2023-08-07T21:55:00Z">
              <w:r w:rsidRPr="00DA7217">
                <w:rPr>
                  <w:rFonts w:ascii="Arial" w:eastAsia="Times New Roman" w:hAnsi="Arial"/>
                  <w:b/>
                  <w:i/>
                  <w:sz w:val="18"/>
                  <w:lang w:eastAsia="sv-SE"/>
                </w:rPr>
                <w:lastRenderedPageBreak/>
                <w:t>max</w:t>
              </w:r>
              <w:r>
                <w:rPr>
                  <w:rFonts w:ascii="Arial" w:eastAsia="Times New Roman" w:hAnsi="Arial"/>
                  <w:b/>
                  <w:i/>
                  <w:sz w:val="18"/>
                  <w:lang w:eastAsia="sv-SE"/>
                </w:rPr>
                <w:t>NumberSSB</w:t>
              </w:r>
              <w:proofErr w:type="spellEnd"/>
              <w:r>
                <w:rPr>
                  <w:rFonts w:ascii="Arial" w:eastAsia="Times New Roman" w:hAnsi="Arial"/>
                  <w:b/>
                  <w:i/>
                  <w:sz w:val="18"/>
                  <w:lang w:eastAsia="sv-SE"/>
                </w:rPr>
                <w:t>-BFD</w:t>
              </w:r>
            </w:ins>
          </w:p>
          <w:p w14:paraId="68DB8C05" w14:textId="449C6CED" w:rsidR="005B38A9" w:rsidRPr="00DA7217" w:rsidRDefault="005B38A9" w:rsidP="005B38A9">
            <w:pPr>
              <w:keepNext/>
              <w:keepLines/>
              <w:overflowPunct w:val="0"/>
              <w:autoSpaceDE w:val="0"/>
              <w:autoSpaceDN w:val="0"/>
              <w:adjustRightInd w:val="0"/>
              <w:spacing w:after="0"/>
              <w:textAlignment w:val="baseline"/>
              <w:rPr>
                <w:ins w:id="312" w:author="ZTE-LiuJing" w:date="2023-08-07T21:55:00Z"/>
                <w:rFonts w:ascii="Arial" w:eastAsia="Times New Roman" w:hAnsi="Arial"/>
                <w:b/>
                <w:i/>
                <w:sz w:val="18"/>
                <w:lang w:eastAsia="ja-JP"/>
              </w:rPr>
            </w:pPr>
            <w:ins w:id="313" w:author="ZTE-LiuJing" w:date="2023-08-07T21:55:00Z">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w:t>
              </w:r>
              <w:r w:rsidRPr="00557AA5">
                <w:rPr>
                  <w:rFonts w:ascii="Arial" w:eastAsia="Times New Roman" w:hAnsi="Arial"/>
                  <w:sz w:val="18"/>
                  <w:lang w:eastAsia="sv-SE"/>
                </w:rPr>
                <w:t xml:space="preserve">different </w:t>
              </w:r>
              <w:r>
                <w:rPr>
                  <w:rFonts w:ascii="Arial" w:eastAsia="Times New Roman" w:hAnsi="Arial"/>
                  <w:sz w:val="18"/>
                  <w:lang w:eastAsia="sv-SE"/>
                </w:rPr>
                <w:t>SSBs for UE to monitor PDCCH qualit</w:t>
              </w:r>
            </w:ins>
            <w:ins w:id="314" w:author="ZTE-LiuJing" w:date="2023-08-07T21:56:00Z">
              <w:r>
                <w:rPr>
                  <w:rFonts w:ascii="Arial" w:eastAsia="Times New Roman" w:hAnsi="Arial"/>
                  <w:sz w:val="18"/>
                  <w:lang w:eastAsia="sv-SE"/>
                </w:rPr>
                <w:t>y</w:t>
              </w:r>
            </w:ins>
            <w:ins w:id="315" w:author="ZTE-LiuJing" w:date="2023-08-07T21:55:00Z">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ins>
          </w:p>
        </w:tc>
      </w:tr>
      <w:tr w:rsidR="005B38A9" w:rsidRPr="00DA7217" w14:paraId="7B5C455B" w14:textId="77777777" w:rsidTr="00B20A43">
        <w:tc>
          <w:tcPr>
            <w:tcW w:w="14173" w:type="dxa"/>
            <w:tcBorders>
              <w:top w:val="single" w:sz="4" w:space="0" w:color="auto"/>
              <w:left w:val="single" w:sz="4" w:space="0" w:color="auto"/>
              <w:bottom w:val="single" w:sz="4" w:space="0" w:color="auto"/>
              <w:right w:val="single" w:sz="4" w:space="0" w:color="auto"/>
            </w:tcBorders>
          </w:tcPr>
          <w:p w14:paraId="2589C0A6"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A7217">
              <w:rPr>
                <w:rFonts w:ascii="Arial" w:eastAsia="Times New Roman" w:hAnsi="Arial"/>
                <w:b/>
                <w:i/>
                <w:sz w:val="18"/>
                <w:lang w:eastAsia="ja-JP"/>
              </w:rPr>
              <w:t>maxNumberEHC-ContextsSN</w:t>
            </w:r>
            <w:proofErr w:type="spellEnd"/>
          </w:p>
          <w:p w14:paraId="30B06D42"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5B38A9" w:rsidRPr="00DA7217" w14:paraId="3C9F164F" w14:textId="77777777" w:rsidTr="00B20A43">
        <w:tc>
          <w:tcPr>
            <w:tcW w:w="14173" w:type="dxa"/>
            <w:tcBorders>
              <w:top w:val="single" w:sz="4" w:space="0" w:color="auto"/>
              <w:left w:val="single" w:sz="4" w:space="0" w:color="auto"/>
              <w:bottom w:val="single" w:sz="4" w:space="0" w:color="auto"/>
              <w:right w:val="single" w:sz="4" w:space="0" w:color="auto"/>
            </w:tcBorders>
          </w:tcPr>
          <w:p w14:paraId="1DDD9FBC"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maxToffset</w:t>
            </w:r>
            <w:proofErr w:type="spellEnd"/>
          </w:p>
          <w:p w14:paraId="5A45A385"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等线" w:hAnsi="Arial"/>
                <w:bCs/>
                <w:iCs/>
                <w:sz w:val="18"/>
                <w:lang w:eastAsia="ja-JP"/>
              </w:rPr>
              <w:t xml:space="preserve">Indicates the maximum </w:t>
            </w:r>
            <w:proofErr w:type="spellStart"/>
            <w:r w:rsidRPr="00DA7217">
              <w:rPr>
                <w:rFonts w:ascii="Arial" w:eastAsia="等线" w:hAnsi="Arial"/>
                <w:bCs/>
                <w:iCs/>
                <w:sz w:val="18"/>
                <w:lang w:eastAsia="ja-JP"/>
              </w:rPr>
              <w:t>Toffset</w:t>
            </w:r>
            <w:proofErr w:type="spellEnd"/>
            <w:r w:rsidRPr="00DA7217">
              <w:rPr>
                <w:rFonts w:ascii="Arial" w:eastAsia="等线" w:hAnsi="Arial"/>
                <w:bCs/>
                <w:iCs/>
                <w:sz w:val="18"/>
                <w:lang w:eastAsia="ja-JP"/>
              </w:rPr>
              <w:t xml:space="preserve"> value the SN is allowed to use for scheduling SCG transmissions (see TS 38.213 [13]). This field is used in NR-DC only when the fields </w:t>
            </w:r>
            <w:r w:rsidRPr="00DA7217">
              <w:rPr>
                <w:rFonts w:ascii="Arial" w:eastAsia="等线" w:hAnsi="Arial"/>
                <w:bCs/>
                <w:i/>
                <w:sz w:val="18"/>
                <w:lang w:eastAsia="ja-JP"/>
              </w:rPr>
              <w:t>nrdc-PC-mode-FR1-r16</w:t>
            </w:r>
            <w:r w:rsidRPr="00DA7217">
              <w:rPr>
                <w:rFonts w:ascii="Arial" w:eastAsia="等线" w:hAnsi="Arial"/>
                <w:bCs/>
                <w:iCs/>
                <w:sz w:val="18"/>
                <w:lang w:eastAsia="ja-JP"/>
              </w:rPr>
              <w:t xml:space="preserve"> or </w:t>
            </w:r>
            <w:r w:rsidRPr="00DA7217">
              <w:rPr>
                <w:rFonts w:ascii="Arial" w:eastAsia="等线" w:hAnsi="Arial"/>
                <w:bCs/>
                <w:i/>
                <w:sz w:val="18"/>
                <w:lang w:eastAsia="ja-JP"/>
              </w:rPr>
              <w:t>nrdc-PC-mode-FR2-r16</w:t>
            </w:r>
            <w:r w:rsidRPr="00DA7217">
              <w:rPr>
                <w:rFonts w:ascii="Arial" w:eastAsia="等线" w:hAnsi="Arial"/>
                <w:bCs/>
                <w:iCs/>
                <w:sz w:val="18"/>
                <w:lang w:eastAsia="ja-JP"/>
              </w:rPr>
              <w:t xml:space="preserve"> are set to dynamic. Value </w:t>
            </w:r>
            <w:r w:rsidRPr="00DA7217">
              <w:rPr>
                <w:rFonts w:ascii="Arial" w:eastAsia="等线" w:hAnsi="Arial"/>
                <w:bCs/>
                <w:i/>
                <w:sz w:val="18"/>
                <w:lang w:eastAsia="ja-JP"/>
              </w:rPr>
              <w:t>ms0dot5</w:t>
            </w:r>
            <w:r w:rsidRPr="00DA7217">
              <w:rPr>
                <w:rFonts w:ascii="Arial" w:eastAsia="等线" w:hAnsi="Arial"/>
                <w:bCs/>
                <w:iCs/>
                <w:sz w:val="18"/>
                <w:lang w:eastAsia="ja-JP"/>
              </w:rPr>
              <w:t xml:space="preserve"> corresponds to 0.5 </w:t>
            </w:r>
            <w:proofErr w:type="spellStart"/>
            <w:r w:rsidRPr="00DA7217">
              <w:rPr>
                <w:rFonts w:ascii="Arial" w:eastAsia="等线" w:hAnsi="Arial"/>
                <w:bCs/>
                <w:iCs/>
                <w:sz w:val="18"/>
                <w:lang w:eastAsia="ja-JP"/>
              </w:rPr>
              <w:t>ms</w:t>
            </w:r>
            <w:proofErr w:type="spellEnd"/>
            <w:r w:rsidRPr="00DA7217">
              <w:rPr>
                <w:rFonts w:ascii="Arial" w:eastAsia="等线" w:hAnsi="Arial"/>
                <w:bCs/>
                <w:iCs/>
                <w:sz w:val="18"/>
                <w:lang w:eastAsia="ja-JP"/>
              </w:rPr>
              <w:t xml:space="preserve">, value </w:t>
            </w:r>
            <w:r w:rsidRPr="00DA7217">
              <w:rPr>
                <w:rFonts w:ascii="Arial" w:eastAsia="等线" w:hAnsi="Arial"/>
                <w:bCs/>
                <w:i/>
                <w:sz w:val="18"/>
                <w:lang w:eastAsia="ja-JP"/>
              </w:rPr>
              <w:t>ms0dot75</w:t>
            </w:r>
            <w:r w:rsidRPr="00DA7217">
              <w:rPr>
                <w:rFonts w:ascii="Arial" w:eastAsia="等线" w:hAnsi="Arial"/>
                <w:bCs/>
                <w:iCs/>
                <w:sz w:val="18"/>
                <w:lang w:eastAsia="ja-JP"/>
              </w:rPr>
              <w:t xml:space="preserve"> corresponds to 0.75 </w:t>
            </w:r>
            <w:proofErr w:type="spellStart"/>
            <w:r w:rsidRPr="00DA7217">
              <w:rPr>
                <w:rFonts w:ascii="Arial" w:eastAsia="等线" w:hAnsi="Arial"/>
                <w:bCs/>
                <w:iCs/>
                <w:sz w:val="18"/>
                <w:lang w:eastAsia="ja-JP"/>
              </w:rPr>
              <w:t>ms</w:t>
            </w:r>
            <w:proofErr w:type="spellEnd"/>
            <w:r w:rsidRPr="00DA7217">
              <w:rPr>
                <w:rFonts w:ascii="Arial" w:eastAsia="等线" w:hAnsi="Arial"/>
                <w:bCs/>
                <w:iCs/>
                <w:sz w:val="18"/>
                <w:lang w:eastAsia="ja-JP"/>
              </w:rPr>
              <w:t xml:space="preserve">, value </w:t>
            </w:r>
            <w:r w:rsidRPr="00DA7217">
              <w:rPr>
                <w:rFonts w:ascii="Arial" w:eastAsia="等线" w:hAnsi="Arial"/>
                <w:bCs/>
                <w:i/>
                <w:sz w:val="18"/>
                <w:lang w:eastAsia="ja-JP"/>
              </w:rPr>
              <w:t>ms1</w:t>
            </w:r>
            <w:r w:rsidRPr="00DA7217">
              <w:rPr>
                <w:rFonts w:ascii="Arial" w:eastAsia="等线" w:hAnsi="Arial"/>
                <w:bCs/>
                <w:iCs/>
                <w:sz w:val="18"/>
                <w:lang w:eastAsia="ja-JP"/>
              </w:rPr>
              <w:t xml:space="preserve"> corresponds to 1 </w:t>
            </w:r>
            <w:proofErr w:type="spellStart"/>
            <w:r w:rsidRPr="00DA7217">
              <w:rPr>
                <w:rFonts w:ascii="Arial" w:eastAsia="等线" w:hAnsi="Arial"/>
                <w:bCs/>
                <w:iCs/>
                <w:sz w:val="18"/>
                <w:lang w:eastAsia="ja-JP"/>
              </w:rPr>
              <w:t>ms</w:t>
            </w:r>
            <w:proofErr w:type="spellEnd"/>
            <w:r w:rsidRPr="00DA7217">
              <w:rPr>
                <w:rFonts w:ascii="Arial" w:eastAsia="等线" w:hAnsi="Arial"/>
                <w:bCs/>
                <w:iCs/>
                <w:sz w:val="18"/>
                <w:lang w:eastAsia="ja-JP"/>
              </w:rPr>
              <w:t xml:space="preserve"> and so on.</w:t>
            </w:r>
          </w:p>
        </w:tc>
      </w:tr>
      <w:tr w:rsidR="005B38A9" w:rsidRPr="00DA7217" w14:paraId="65B44609"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3E27AB3E"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measuredFrequenciesMN</w:t>
            </w:r>
            <w:proofErr w:type="spellEnd"/>
          </w:p>
          <w:p w14:paraId="12E13B80"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Used by MN to indicate a list of frequencies measured by the UE.</w:t>
            </w:r>
          </w:p>
        </w:tc>
      </w:tr>
      <w:tr w:rsidR="005B38A9" w:rsidRPr="00DA7217" w14:paraId="467E62E1"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4FEFAB60"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measGapConfig</w:t>
            </w:r>
            <w:proofErr w:type="spellEnd"/>
          </w:p>
          <w:p w14:paraId="388E4F20"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 xml:space="preserve">Indicates the FR1 and </w:t>
            </w:r>
            <w:proofErr w:type="spellStart"/>
            <w:r w:rsidRPr="00DA7217">
              <w:rPr>
                <w:rFonts w:ascii="Arial" w:eastAsia="Times New Roman" w:hAnsi="Arial"/>
                <w:sz w:val="18"/>
                <w:lang w:eastAsia="sv-SE"/>
              </w:rPr>
              <w:t>perUE</w:t>
            </w:r>
            <w:proofErr w:type="spellEnd"/>
            <w:r w:rsidRPr="00DA7217">
              <w:rPr>
                <w:rFonts w:ascii="Arial" w:eastAsia="Times New Roman" w:hAnsi="Arial"/>
                <w:sz w:val="18"/>
                <w:lang w:eastAsia="sv-SE"/>
              </w:rPr>
              <w:t xml:space="preserve"> measurement gap configuration configured by MN.</w:t>
            </w:r>
          </w:p>
        </w:tc>
      </w:tr>
      <w:tr w:rsidR="005B38A9" w:rsidRPr="00DA7217" w14:paraId="34467A1C"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79A42CEC"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b/>
                <w:i/>
                <w:sz w:val="18"/>
                <w:lang w:eastAsia="sv-SE"/>
              </w:rPr>
              <w:t>measGapConfigFR2</w:t>
            </w:r>
          </w:p>
          <w:p w14:paraId="2A5C5C1C"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Indicates the FR2 measurement gap configuration configured by MN.</w:t>
            </w:r>
          </w:p>
        </w:tc>
      </w:tr>
      <w:tr w:rsidR="005B38A9" w:rsidRPr="00DA7217" w14:paraId="5421B156"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0EC75925"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b/>
                <w:i/>
                <w:sz w:val="18"/>
                <w:lang w:eastAsia="sv-SE"/>
              </w:rPr>
              <w:t>mcg-RB-Config</w:t>
            </w:r>
          </w:p>
          <w:p w14:paraId="10B3932C"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 xml:space="preserve">Contains all of the fields in the IE </w:t>
            </w:r>
            <w:proofErr w:type="spellStart"/>
            <w:r w:rsidRPr="00DA7217">
              <w:rPr>
                <w:rFonts w:ascii="Arial" w:eastAsia="Times New Roman" w:hAnsi="Arial"/>
                <w:i/>
                <w:sz w:val="18"/>
                <w:lang w:eastAsia="sv-SE"/>
              </w:rPr>
              <w:t>RadioBearerConfig</w:t>
            </w:r>
            <w:proofErr w:type="spellEnd"/>
            <w:r w:rsidRPr="00DA7217">
              <w:rPr>
                <w:rFonts w:ascii="Arial" w:eastAsia="Times New Roman" w:hAnsi="Arial"/>
                <w:sz w:val="18"/>
                <w:lang w:eastAsia="sv-SE"/>
              </w:rPr>
              <w:t xml:space="preserve"> used in MN, used by the SN to support delta configuration to UE</w:t>
            </w:r>
            <w:r w:rsidRPr="00DA7217">
              <w:rPr>
                <w:rFonts w:ascii="Arial" w:eastAsia="Times New Roman" w:hAnsi="Arial"/>
                <w:sz w:val="18"/>
                <w:lang w:eastAsia="ja-JP"/>
              </w:rPr>
              <w:t xml:space="preserve"> (i.e. when MN does not use full configuration option)</w:t>
            </w:r>
            <w:r w:rsidRPr="00DA7217">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5B38A9" w:rsidRPr="00DA7217" w14:paraId="3C0B34DD"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2B9D0C7B"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measResultReportCGI</w:t>
            </w:r>
            <w:proofErr w:type="spellEnd"/>
            <w:r w:rsidRPr="00DA7217">
              <w:rPr>
                <w:rFonts w:ascii="Arial" w:eastAsia="Times New Roman" w:hAnsi="Arial"/>
                <w:b/>
                <w:i/>
                <w:sz w:val="18"/>
                <w:lang w:eastAsia="sv-SE"/>
              </w:rPr>
              <w:t xml:space="preserve">, </w:t>
            </w:r>
            <w:proofErr w:type="spellStart"/>
            <w:r w:rsidRPr="00DA7217">
              <w:rPr>
                <w:rFonts w:ascii="Arial" w:eastAsia="Times New Roman" w:hAnsi="Arial"/>
                <w:b/>
                <w:i/>
                <w:sz w:val="18"/>
                <w:lang w:eastAsia="sv-SE"/>
              </w:rPr>
              <w:t>measResultReportCGI</w:t>
            </w:r>
            <w:proofErr w:type="spellEnd"/>
            <w:r w:rsidRPr="00DA7217">
              <w:rPr>
                <w:rFonts w:ascii="Arial" w:eastAsia="Times New Roman" w:hAnsi="Arial"/>
                <w:b/>
                <w:i/>
                <w:sz w:val="18"/>
                <w:lang w:eastAsia="sv-SE"/>
              </w:rPr>
              <w:t>-EUTRA</w:t>
            </w:r>
          </w:p>
          <w:p w14:paraId="42F4952A"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 xml:space="preserve">Used by MN to provide SN with CGI-Info for the cell as per SN′s request. In this version of the specification, the </w:t>
            </w:r>
            <w:proofErr w:type="spellStart"/>
            <w:r w:rsidRPr="00DA7217">
              <w:rPr>
                <w:rFonts w:ascii="Arial" w:eastAsia="Times New Roman" w:hAnsi="Arial"/>
                <w:i/>
                <w:sz w:val="18"/>
                <w:lang w:eastAsia="sv-SE"/>
              </w:rPr>
              <w:t>measResultReportCGI</w:t>
            </w:r>
            <w:proofErr w:type="spellEnd"/>
            <w:r w:rsidRPr="00DA7217">
              <w:rPr>
                <w:rFonts w:ascii="Arial" w:eastAsia="Times New Roman" w:hAnsi="Arial"/>
                <w:sz w:val="18"/>
                <w:lang w:eastAsia="sv-SE"/>
              </w:rPr>
              <w:t xml:space="preserve"> is used for (NG)EN-DC and NR-DC and the </w:t>
            </w:r>
            <w:proofErr w:type="spellStart"/>
            <w:r w:rsidRPr="00DA7217">
              <w:rPr>
                <w:rFonts w:ascii="Arial" w:eastAsia="Times New Roman" w:hAnsi="Arial"/>
                <w:i/>
                <w:sz w:val="18"/>
                <w:lang w:eastAsia="sv-SE"/>
              </w:rPr>
              <w:t>measResultReportCGI</w:t>
            </w:r>
            <w:proofErr w:type="spellEnd"/>
            <w:r w:rsidRPr="00DA7217">
              <w:rPr>
                <w:rFonts w:ascii="Arial" w:eastAsia="Times New Roman" w:hAnsi="Arial"/>
                <w:i/>
                <w:sz w:val="18"/>
                <w:lang w:eastAsia="sv-SE"/>
              </w:rPr>
              <w:t>-EUTRA</w:t>
            </w:r>
            <w:r w:rsidRPr="00DA7217">
              <w:rPr>
                <w:rFonts w:ascii="Arial" w:eastAsia="Times New Roman" w:hAnsi="Arial"/>
                <w:sz w:val="18"/>
                <w:lang w:eastAsia="sv-SE"/>
              </w:rPr>
              <w:t xml:space="preserve"> is used only for NE-DC.</w:t>
            </w:r>
          </w:p>
        </w:tc>
      </w:tr>
      <w:tr w:rsidR="005B38A9" w:rsidRPr="00DA7217" w14:paraId="4D341374"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14F7DC80"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DA7217">
              <w:rPr>
                <w:rFonts w:ascii="Arial" w:eastAsia="Times New Roman" w:hAnsi="Arial"/>
                <w:b/>
                <w:bCs/>
                <w:i/>
                <w:iCs/>
                <w:kern w:val="2"/>
                <w:sz w:val="18"/>
                <w:lang w:eastAsia="sv-SE"/>
              </w:rPr>
              <w:t>measResultSCG</w:t>
            </w:r>
            <w:proofErr w:type="spellEnd"/>
            <w:r w:rsidRPr="00DA7217">
              <w:rPr>
                <w:rFonts w:ascii="Arial" w:eastAsia="Times New Roman" w:hAnsi="Arial"/>
                <w:b/>
                <w:bCs/>
                <w:i/>
                <w:iCs/>
                <w:kern w:val="2"/>
                <w:sz w:val="18"/>
                <w:lang w:eastAsia="sv-SE"/>
              </w:rPr>
              <w:t>-EUTRA</w:t>
            </w:r>
          </w:p>
          <w:p w14:paraId="03D2E8A7"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 xml:space="preserve">This field includes the </w:t>
            </w:r>
            <w:proofErr w:type="spellStart"/>
            <w:r w:rsidRPr="00DA7217">
              <w:rPr>
                <w:rFonts w:ascii="Arial" w:eastAsia="Times New Roman" w:hAnsi="Arial"/>
                <w:i/>
                <w:sz w:val="18"/>
                <w:lang w:eastAsia="sv-SE"/>
              </w:rPr>
              <w:t>MeasResultSCG-FailureMRDC</w:t>
            </w:r>
            <w:proofErr w:type="spellEnd"/>
            <w:r w:rsidRPr="00DA7217">
              <w:rPr>
                <w:rFonts w:ascii="Arial" w:eastAsia="Times New Roman" w:hAnsi="Arial"/>
                <w:sz w:val="18"/>
                <w:lang w:eastAsia="sv-SE"/>
              </w:rPr>
              <w:t xml:space="preserve"> IE as specified in TS 36.331 [10]. This field is only used in NE-DC.</w:t>
            </w:r>
          </w:p>
        </w:tc>
      </w:tr>
      <w:tr w:rsidR="005B38A9" w:rsidRPr="00DA7217" w14:paraId="74398D29"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61DB193D"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measResultSFTD</w:t>
            </w:r>
            <w:proofErr w:type="spellEnd"/>
            <w:r w:rsidRPr="00DA7217">
              <w:rPr>
                <w:rFonts w:ascii="Arial" w:eastAsia="Times New Roman" w:hAnsi="Arial"/>
                <w:b/>
                <w:i/>
                <w:sz w:val="18"/>
                <w:lang w:eastAsia="sv-SE"/>
              </w:rPr>
              <w:t>-EUTRA</w:t>
            </w:r>
          </w:p>
          <w:p w14:paraId="2D6419AB"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 xml:space="preserve">SFTD measurement results between the </w:t>
            </w:r>
            <w:proofErr w:type="spellStart"/>
            <w:r w:rsidRPr="00DA7217">
              <w:rPr>
                <w:rFonts w:ascii="Arial" w:eastAsia="Times New Roman" w:hAnsi="Arial"/>
                <w:sz w:val="18"/>
                <w:lang w:eastAsia="sv-SE"/>
              </w:rPr>
              <w:t>PCell</w:t>
            </w:r>
            <w:proofErr w:type="spellEnd"/>
            <w:r w:rsidRPr="00DA7217">
              <w:rPr>
                <w:rFonts w:ascii="Arial" w:eastAsia="Times New Roman" w:hAnsi="Arial"/>
                <w:sz w:val="18"/>
                <w:lang w:eastAsia="sv-SE"/>
              </w:rPr>
              <w:t xml:space="preserve"> and the E-UTRA </w:t>
            </w:r>
            <w:proofErr w:type="spellStart"/>
            <w:r w:rsidRPr="00DA7217">
              <w:rPr>
                <w:rFonts w:ascii="Arial" w:eastAsia="Times New Roman" w:hAnsi="Arial"/>
                <w:sz w:val="18"/>
                <w:lang w:eastAsia="sv-SE"/>
              </w:rPr>
              <w:t>PScell</w:t>
            </w:r>
            <w:proofErr w:type="spellEnd"/>
            <w:r w:rsidRPr="00DA7217">
              <w:rPr>
                <w:rFonts w:ascii="Arial" w:eastAsia="Times New Roman" w:hAnsi="Arial"/>
                <w:sz w:val="18"/>
                <w:lang w:eastAsia="sv-SE"/>
              </w:rPr>
              <w:t xml:space="preserve"> in NE-DC. This field is only used in NE-DC.</w:t>
            </w:r>
          </w:p>
        </w:tc>
      </w:tr>
      <w:tr w:rsidR="005B38A9" w:rsidRPr="00DA7217" w14:paraId="209D7148"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5EE94824"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A7217">
              <w:rPr>
                <w:rFonts w:ascii="Arial" w:eastAsia="Times New Roman" w:hAnsi="Arial"/>
                <w:b/>
                <w:bCs/>
                <w:i/>
                <w:iCs/>
                <w:sz w:val="18"/>
                <w:lang w:eastAsia="sv-SE"/>
              </w:rPr>
              <w:t>mrdc-AssistanceInfo</w:t>
            </w:r>
            <w:proofErr w:type="spellEnd"/>
          </w:p>
          <w:p w14:paraId="36817CCC"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szCs w:val="18"/>
                <w:lang w:eastAsia="sv-SE"/>
              </w:rPr>
              <w:t>Contains the IDC assistance information for MR-DC reported by the UE (see TS 36.331 [10]).</w:t>
            </w:r>
          </w:p>
        </w:tc>
      </w:tr>
      <w:tr w:rsidR="005B38A9" w:rsidRPr="00DA7217" w14:paraId="1AB7894D"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530FA275"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A7217">
              <w:rPr>
                <w:rFonts w:ascii="Arial" w:eastAsia="Times New Roman" w:hAnsi="Arial"/>
                <w:b/>
                <w:bCs/>
                <w:i/>
                <w:iCs/>
                <w:sz w:val="18"/>
                <w:lang w:eastAsia="sv-SE"/>
              </w:rPr>
              <w:t>nrdc-PC-mode-FR1</w:t>
            </w:r>
          </w:p>
          <w:p w14:paraId="19D85167"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A7217">
              <w:rPr>
                <w:rFonts w:ascii="Arial" w:eastAsia="Times New Roman" w:hAnsi="Arial"/>
                <w:sz w:val="18"/>
                <w:szCs w:val="18"/>
                <w:lang w:eastAsia="sv-SE"/>
              </w:rPr>
              <w:t>Indicates the uplink power sharing mode that the UE uses in NR-DC FR1 (see TS 38.213 [13], clause 7.6).</w:t>
            </w:r>
          </w:p>
        </w:tc>
      </w:tr>
      <w:tr w:rsidR="005B38A9" w:rsidRPr="00DA7217" w14:paraId="77B1613A"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0E1B213F"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A7217">
              <w:rPr>
                <w:rFonts w:ascii="Arial" w:eastAsia="Times New Roman" w:hAnsi="Arial"/>
                <w:b/>
                <w:bCs/>
                <w:i/>
                <w:iCs/>
                <w:sz w:val="18"/>
                <w:lang w:eastAsia="sv-SE"/>
              </w:rPr>
              <w:t>nrdc-PC-mode-FR2</w:t>
            </w:r>
          </w:p>
          <w:p w14:paraId="41D7324C"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A7217">
              <w:rPr>
                <w:rFonts w:ascii="Arial" w:eastAsia="Times New Roman" w:hAnsi="Arial"/>
                <w:sz w:val="18"/>
                <w:szCs w:val="18"/>
                <w:lang w:eastAsia="sv-SE"/>
              </w:rPr>
              <w:t>Indicates the uplink power sharing mode that the UE uses in NR-DC FR2 (see TS 38.213 [13], clause 7.6).</w:t>
            </w:r>
          </w:p>
        </w:tc>
      </w:tr>
      <w:tr w:rsidR="005B38A9" w:rsidRPr="00DA7217" w14:paraId="5B83F7F6" w14:textId="77777777" w:rsidTr="00B20A43">
        <w:tc>
          <w:tcPr>
            <w:tcW w:w="14173" w:type="dxa"/>
            <w:tcBorders>
              <w:top w:val="single" w:sz="4" w:space="0" w:color="auto"/>
              <w:left w:val="single" w:sz="4" w:space="0" w:color="auto"/>
              <w:bottom w:val="single" w:sz="4" w:space="0" w:color="auto"/>
              <w:right w:val="single" w:sz="4" w:space="0" w:color="auto"/>
            </w:tcBorders>
          </w:tcPr>
          <w:p w14:paraId="6AEBE32E"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A7217">
              <w:rPr>
                <w:rFonts w:ascii="Arial" w:eastAsia="Times New Roman" w:hAnsi="Arial"/>
                <w:b/>
                <w:bCs/>
                <w:i/>
                <w:iCs/>
                <w:sz w:val="18"/>
                <w:lang w:eastAsia="ja-JP"/>
              </w:rPr>
              <w:t>overheatingAssistanceSCG</w:t>
            </w:r>
            <w:proofErr w:type="spellEnd"/>
          </w:p>
          <w:p w14:paraId="76775850"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A7217">
              <w:rPr>
                <w:rFonts w:ascii="Arial" w:eastAsia="Times New Roman" w:hAnsi="Arial"/>
                <w:sz w:val="18"/>
                <w:szCs w:val="18"/>
                <w:lang w:eastAsia="ja-JP"/>
              </w:rPr>
              <w:t xml:space="preserve">Contains the </w:t>
            </w:r>
            <w:r w:rsidRPr="00DA7217">
              <w:rPr>
                <w:rFonts w:ascii="Arial" w:eastAsia="Times New Roman" w:hAnsi="Arial"/>
                <w:sz w:val="18"/>
                <w:lang w:eastAsia="en-GB"/>
              </w:rPr>
              <w:t>UE's preference on reduced configuration for NR SCG to address overheating</w:t>
            </w:r>
            <w:r w:rsidRPr="00DA7217">
              <w:rPr>
                <w:rFonts w:ascii="Arial" w:eastAsia="Times New Roman" w:hAnsi="Arial"/>
                <w:bCs/>
                <w:noProof/>
                <w:sz w:val="18"/>
                <w:lang w:eastAsia="en-GB"/>
              </w:rPr>
              <w:t>.</w:t>
            </w:r>
            <w:r w:rsidRPr="00DA7217">
              <w:rPr>
                <w:rFonts w:ascii="Arial" w:eastAsia="Times New Roman" w:hAnsi="Arial"/>
                <w:sz w:val="18"/>
                <w:lang w:eastAsia="ja-JP"/>
              </w:rPr>
              <w:t xml:space="preserve"> This field is only used in (NG)EN-DC.</w:t>
            </w:r>
          </w:p>
        </w:tc>
      </w:tr>
      <w:tr w:rsidR="005B38A9" w:rsidRPr="00DA7217" w14:paraId="736BD744"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70CC7ECB"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b/>
                <w:i/>
                <w:sz w:val="18"/>
                <w:lang w:eastAsia="sv-SE"/>
              </w:rPr>
              <w:t>p-</w:t>
            </w:r>
            <w:proofErr w:type="spellStart"/>
            <w:r w:rsidRPr="00DA7217">
              <w:rPr>
                <w:rFonts w:ascii="Arial" w:eastAsia="Times New Roman" w:hAnsi="Arial"/>
                <w:b/>
                <w:i/>
                <w:sz w:val="18"/>
                <w:lang w:eastAsia="sv-SE"/>
              </w:rPr>
              <w:t>maxEUTRA</w:t>
            </w:r>
            <w:proofErr w:type="spellEnd"/>
          </w:p>
          <w:p w14:paraId="70291732"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Indicates the maximum total transmit power to be used by the UE in the E-UTRA cell group (see TS 36.104 [33]). This field is used in (NG)EN-DC and NE-DC.</w:t>
            </w:r>
          </w:p>
        </w:tc>
      </w:tr>
      <w:tr w:rsidR="005B38A9" w:rsidRPr="00DA7217" w14:paraId="7B846E84"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0B2E4085"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b/>
                <w:i/>
                <w:sz w:val="18"/>
                <w:lang w:eastAsia="sv-SE"/>
              </w:rPr>
              <w:t>p-maxNR-FR1</w:t>
            </w:r>
          </w:p>
          <w:p w14:paraId="086DE8B0"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zh-CN"/>
              </w:rPr>
              <w:t>For (NG)EN-DC and NE-DC, the field i</w:t>
            </w:r>
            <w:r w:rsidRPr="00DA7217">
              <w:rPr>
                <w:rFonts w:ascii="Arial" w:eastAsia="Times New Roman" w:hAnsi="Arial"/>
                <w:sz w:val="18"/>
                <w:lang w:eastAsia="sv-SE"/>
              </w:rPr>
              <w:t xml:space="preserve">ndicates the maximum total transmit power to be used by the UE in the NR cell group across all serving cells in frequency range 1 (FR1) (see TS 38.104 [12]). </w:t>
            </w:r>
            <w:r w:rsidRPr="00DA7217">
              <w:rPr>
                <w:rFonts w:ascii="Arial" w:eastAsia="Times New Roman" w:hAnsi="Arial"/>
                <w:sz w:val="18"/>
                <w:lang w:eastAsia="zh-CN"/>
              </w:rPr>
              <w:t xml:space="preserve">For NR-DC, it indicates the </w:t>
            </w:r>
            <w:r w:rsidRPr="00DA7217">
              <w:rPr>
                <w:rFonts w:ascii="Arial" w:eastAsia="Times New Roman" w:hAnsi="Arial"/>
                <w:bCs/>
                <w:iCs/>
                <w:sz w:val="18"/>
                <w:lang w:eastAsia="sv-SE"/>
              </w:rPr>
              <w:t xml:space="preserve">maximum total transmit power to be used by the UE in the NR </w:t>
            </w:r>
            <w:r w:rsidRPr="00DA7217">
              <w:rPr>
                <w:rFonts w:ascii="Arial" w:eastAsia="Times New Roman" w:hAnsi="Arial"/>
                <w:bCs/>
                <w:iCs/>
                <w:sz w:val="18"/>
                <w:lang w:eastAsia="zh-CN"/>
              </w:rPr>
              <w:t xml:space="preserve">cell group </w:t>
            </w:r>
            <w:r w:rsidRPr="00DA7217">
              <w:rPr>
                <w:rFonts w:ascii="Arial" w:eastAsia="Times New Roman" w:hAnsi="Arial"/>
                <w:bCs/>
                <w:iCs/>
                <w:sz w:val="18"/>
                <w:lang w:eastAsia="sv-SE"/>
              </w:rPr>
              <w:t xml:space="preserve">across all serving cells in frequency range </w:t>
            </w:r>
            <w:r w:rsidRPr="00DA7217">
              <w:rPr>
                <w:rFonts w:ascii="Arial" w:eastAsia="Times New Roman" w:hAnsi="Arial"/>
                <w:bCs/>
                <w:iCs/>
                <w:sz w:val="18"/>
                <w:lang w:eastAsia="zh-CN"/>
              </w:rPr>
              <w:t>1</w:t>
            </w:r>
            <w:r w:rsidRPr="00DA7217">
              <w:rPr>
                <w:rFonts w:ascii="Arial" w:eastAsia="Times New Roman" w:hAnsi="Arial"/>
                <w:bCs/>
                <w:iCs/>
                <w:sz w:val="18"/>
                <w:lang w:eastAsia="sv-SE"/>
              </w:rPr>
              <w:t xml:space="preserve"> (FR</w:t>
            </w:r>
            <w:r w:rsidRPr="00DA7217">
              <w:rPr>
                <w:rFonts w:ascii="Arial" w:eastAsia="Times New Roman" w:hAnsi="Arial"/>
                <w:bCs/>
                <w:iCs/>
                <w:sz w:val="18"/>
                <w:lang w:eastAsia="zh-CN"/>
              </w:rPr>
              <w:t>1</w:t>
            </w:r>
            <w:r w:rsidRPr="00DA7217">
              <w:rPr>
                <w:rFonts w:ascii="Arial" w:eastAsia="Times New Roman" w:hAnsi="Arial"/>
                <w:bCs/>
                <w:iCs/>
                <w:sz w:val="18"/>
                <w:lang w:eastAsia="sv-SE"/>
              </w:rPr>
              <w:t>) (see TS 38.104 [12])</w:t>
            </w:r>
            <w:r w:rsidRPr="00DA7217">
              <w:rPr>
                <w:rFonts w:ascii="Arial" w:eastAsia="Times New Roman" w:hAnsi="Arial"/>
                <w:bCs/>
                <w:iCs/>
                <w:sz w:val="18"/>
                <w:lang w:eastAsia="zh-CN"/>
              </w:rPr>
              <w:t xml:space="preserve"> the UE can use in NR SCG.</w:t>
            </w:r>
          </w:p>
        </w:tc>
      </w:tr>
      <w:tr w:rsidR="005B38A9" w:rsidRPr="00DA7217" w14:paraId="4092983F"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2290C234"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b/>
                <w:i/>
                <w:sz w:val="18"/>
                <w:lang w:eastAsia="sv-SE"/>
              </w:rPr>
              <w:t>p-maxUE-FR1</w:t>
            </w:r>
          </w:p>
          <w:p w14:paraId="26770F4C"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Indicates the maximum total transmit power to be used by the UE across all serving cells in frequency range 1 (FR1).</w:t>
            </w:r>
          </w:p>
        </w:tc>
      </w:tr>
      <w:tr w:rsidR="005B38A9" w:rsidRPr="00DA7217" w14:paraId="5C64545A"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52E78738"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b/>
                <w:i/>
                <w:sz w:val="18"/>
                <w:lang w:eastAsia="sv-SE"/>
              </w:rPr>
              <w:lastRenderedPageBreak/>
              <w:t>p-maxNR-FR1-MCG</w:t>
            </w:r>
          </w:p>
          <w:p w14:paraId="173B637C"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A7217">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5B38A9" w:rsidRPr="00DA7217" w14:paraId="2E144196"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1004E567"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b/>
                <w:i/>
                <w:sz w:val="18"/>
                <w:lang w:eastAsia="sv-SE"/>
              </w:rPr>
              <w:t>p-maxNR-FR2-SCG</w:t>
            </w:r>
          </w:p>
          <w:p w14:paraId="26E158B1"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A7217">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5B38A9" w:rsidRPr="00DA7217" w14:paraId="1660C746"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5A24F5AD"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b/>
                <w:i/>
                <w:sz w:val="18"/>
                <w:lang w:eastAsia="sv-SE"/>
              </w:rPr>
              <w:t>p-maxUE-FR2</w:t>
            </w:r>
          </w:p>
          <w:p w14:paraId="56F1D40C"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A7217">
              <w:rPr>
                <w:rFonts w:ascii="Arial" w:eastAsia="Times New Roman" w:hAnsi="Arial"/>
                <w:bCs/>
                <w:iCs/>
                <w:sz w:val="18"/>
                <w:lang w:eastAsia="sv-SE"/>
              </w:rPr>
              <w:t>Indicates the maximum total transmit power to be used by the UE across all serving cells in frequency range 2 (FR2).</w:t>
            </w:r>
          </w:p>
        </w:tc>
      </w:tr>
      <w:tr w:rsidR="005B38A9" w:rsidRPr="00DA7217" w14:paraId="76BAF544"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19C98606"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b/>
                <w:i/>
                <w:sz w:val="18"/>
                <w:lang w:eastAsia="sv-SE"/>
              </w:rPr>
              <w:t>p-maxNR-FR2-MCG</w:t>
            </w:r>
          </w:p>
          <w:p w14:paraId="6327537E"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A7217">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5B38A9" w:rsidRPr="00DA7217" w14:paraId="0182331B"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7D603280"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DA7217">
              <w:rPr>
                <w:rFonts w:ascii="Arial" w:eastAsia="Times New Roman" w:hAnsi="Arial"/>
                <w:b/>
                <w:bCs/>
                <w:i/>
                <w:iCs/>
                <w:kern w:val="2"/>
                <w:sz w:val="18"/>
                <w:lang w:eastAsia="sv-SE"/>
              </w:rPr>
              <w:t>pdcch-BlindDetectionSCG</w:t>
            </w:r>
            <w:proofErr w:type="spellEnd"/>
          </w:p>
          <w:p w14:paraId="6E7E61FE"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DA7217">
              <w:rPr>
                <w:rFonts w:ascii="Arial" w:eastAsia="Times New Roman" w:hAnsi="Arial"/>
                <w:sz w:val="18"/>
                <w:szCs w:val="18"/>
                <w:lang w:eastAsia="x-none"/>
              </w:rPr>
              <w:t>Indicates the maximum value of the reference number of cells for PDCCH blind detection allowed to be configured for the SCG.</w:t>
            </w:r>
          </w:p>
        </w:tc>
      </w:tr>
      <w:tr w:rsidR="005B38A9" w:rsidRPr="00DA7217" w14:paraId="23263D0A"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7AEF4096"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ph-InfoMCG</w:t>
            </w:r>
            <w:proofErr w:type="spellEnd"/>
          </w:p>
          <w:p w14:paraId="478DBA05"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Power headroom information in MCG that is needed in the reception of PHR MAC CE in SCG.</w:t>
            </w:r>
          </w:p>
        </w:tc>
      </w:tr>
      <w:tr w:rsidR="005B38A9" w:rsidRPr="00DA7217" w14:paraId="30A804ED"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0D007FB4" w14:textId="77777777" w:rsidR="005B38A9" w:rsidRPr="00DA7217" w:rsidRDefault="005B38A9" w:rsidP="005B38A9">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sidRPr="00DA7217">
              <w:rPr>
                <w:rFonts w:ascii="Arial" w:eastAsia="等线" w:hAnsi="Arial"/>
                <w:b/>
                <w:bCs/>
                <w:i/>
                <w:iCs/>
                <w:sz w:val="18"/>
                <w:lang w:eastAsia="sv-SE"/>
              </w:rPr>
              <w:t>ph-SupplementaryUplink</w:t>
            </w:r>
            <w:proofErr w:type="spellEnd"/>
          </w:p>
          <w:p w14:paraId="672FD269" w14:textId="77777777" w:rsidR="005B38A9" w:rsidRPr="00DA7217" w:rsidRDefault="005B38A9" w:rsidP="005B38A9">
            <w:pPr>
              <w:keepNext/>
              <w:keepLines/>
              <w:overflowPunct w:val="0"/>
              <w:autoSpaceDE w:val="0"/>
              <w:autoSpaceDN w:val="0"/>
              <w:adjustRightInd w:val="0"/>
              <w:spacing w:after="0"/>
              <w:textAlignment w:val="baseline"/>
              <w:rPr>
                <w:rFonts w:ascii="Arial" w:eastAsia="等线" w:hAnsi="Arial"/>
                <w:sz w:val="18"/>
                <w:lang w:eastAsia="sv-SE"/>
              </w:rPr>
            </w:pPr>
            <w:r w:rsidRPr="00DA7217">
              <w:rPr>
                <w:rFonts w:ascii="Arial" w:eastAsia="等线" w:hAnsi="Arial"/>
                <w:sz w:val="18"/>
                <w:lang w:eastAsia="sv-SE"/>
              </w:rPr>
              <w:t>Power headroom information for supplementary uplink. For UE in (NG)EN-DC, this field is absent.</w:t>
            </w:r>
          </w:p>
        </w:tc>
      </w:tr>
      <w:tr w:rsidR="005B38A9" w:rsidRPr="00DA7217" w14:paraId="371BEF7D"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38D1B876"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A7217">
              <w:rPr>
                <w:rFonts w:ascii="Arial" w:eastAsia="Times New Roman" w:hAnsi="Arial"/>
                <w:b/>
                <w:bCs/>
                <w:i/>
                <w:iCs/>
                <w:sz w:val="18"/>
                <w:lang w:eastAsia="sv-SE"/>
              </w:rPr>
              <w:t>ph-Type1or3</w:t>
            </w:r>
          </w:p>
          <w:p w14:paraId="609E61D4"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DA7217">
              <w:rPr>
                <w:rFonts w:ascii="Arial" w:eastAsia="Times New Roman" w:hAnsi="Arial"/>
                <w:sz w:val="18"/>
                <w:lang w:eastAsia="sv-SE"/>
              </w:rPr>
              <w:t>Type of power headroom for a serving cell in MCG (</w:t>
            </w:r>
            <w:proofErr w:type="spellStart"/>
            <w:r w:rsidRPr="00DA7217">
              <w:rPr>
                <w:rFonts w:ascii="Arial" w:eastAsia="Times New Roman" w:hAnsi="Arial"/>
                <w:sz w:val="18"/>
                <w:lang w:eastAsia="sv-SE"/>
              </w:rPr>
              <w:t>PCell</w:t>
            </w:r>
            <w:proofErr w:type="spellEnd"/>
            <w:r w:rsidRPr="00DA7217">
              <w:rPr>
                <w:rFonts w:ascii="Arial" w:eastAsia="Times New Roman" w:hAnsi="Arial"/>
                <w:sz w:val="18"/>
                <w:lang w:eastAsia="sv-SE"/>
              </w:rPr>
              <w:t xml:space="preserve"> and activated </w:t>
            </w:r>
            <w:proofErr w:type="spellStart"/>
            <w:r w:rsidRPr="00DA7217">
              <w:rPr>
                <w:rFonts w:ascii="Arial" w:eastAsia="Times New Roman" w:hAnsi="Arial"/>
                <w:sz w:val="18"/>
                <w:lang w:eastAsia="sv-SE"/>
              </w:rPr>
              <w:t>SCells</w:t>
            </w:r>
            <w:proofErr w:type="spellEnd"/>
            <w:r w:rsidRPr="00DA7217">
              <w:rPr>
                <w:rFonts w:ascii="Arial" w:eastAsia="Times New Roman" w:hAnsi="Arial"/>
                <w:sz w:val="18"/>
                <w:lang w:eastAsia="sv-SE"/>
              </w:rPr>
              <w:t xml:space="preserve">). </w:t>
            </w:r>
            <w:r w:rsidRPr="00DA7217">
              <w:rPr>
                <w:rFonts w:ascii="Arial" w:eastAsia="Times New Roman" w:hAnsi="Arial"/>
                <w:i/>
                <w:kern w:val="2"/>
                <w:sz w:val="18"/>
                <w:lang w:eastAsia="sv-SE"/>
              </w:rPr>
              <w:t>type1</w:t>
            </w:r>
            <w:r w:rsidRPr="00DA7217">
              <w:rPr>
                <w:rFonts w:ascii="Arial" w:eastAsia="Times New Roman" w:hAnsi="Arial"/>
                <w:sz w:val="18"/>
                <w:lang w:eastAsia="sv-SE"/>
              </w:rPr>
              <w:t xml:space="preserve"> refers to type 1 power headroom, </w:t>
            </w:r>
            <w:r w:rsidRPr="00DA7217">
              <w:rPr>
                <w:rFonts w:ascii="Arial" w:eastAsia="Times New Roman" w:hAnsi="Arial"/>
                <w:i/>
                <w:kern w:val="2"/>
                <w:sz w:val="18"/>
                <w:lang w:eastAsia="sv-SE"/>
              </w:rPr>
              <w:t>type3</w:t>
            </w:r>
            <w:r w:rsidRPr="00DA7217">
              <w:rPr>
                <w:rFonts w:ascii="Arial" w:eastAsia="Times New Roman" w:hAnsi="Arial"/>
                <w:sz w:val="18"/>
                <w:lang w:eastAsia="sv-SE"/>
              </w:rPr>
              <w:t xml:space="preserve"> refers to type 3 power headroom. (See TS 38.321 [3]). </w:t>
            </w:r>
          </w:p>
        </w:tc>
      </w:tr>
      <w:tr w:rsidR="005B38A9" w:rsidRPr="00DA7217" w14:paraId="0716B402"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45BF5059" w14:textId="77777777" w:rsidR="005B38A9" w:rsidRPr="00DA7217" w:rsidRDefault="005B38A9" w:rsidP="005B38A9">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sidRPr="00DA7217">
              <w:rPr>
                <w:rFonts w:ascii="Arial" w:eastAsia="等线" w:hAnsi="Arial"/>
                <w:b/>
                <w:bCs/>
                <w:i/>
                <w:iCs/>
                <w:sz w:val="18"/>
                <w:lang w:eastAsia="sv-SE"/>
              </w:rPr>
              <w:t>ph</w:t>
            </w:r>
            <w:proofErr w:type="spellEnd"/>
            <w:r w:rsidRPr="00DA7217">
              <w:rPr>
                <w:rFonts w:ascii="Arial" w:eastAsia="等线" w:hAnsi="Arial"/>
                <w:b/>
                <w:bCs/>
                <w:i/>
                <w:iCs/>
                <w:sz w:val="18"/>
                <w:lang w:eastAsia="sv-SE"/>
              </w:rPr>
              <w:t>-Uplink</w:t>
            </w:r>
          </w:p>
          <w:p w14:paraId="577A3A2D" w14:textId="77777777" w:rsidR="005B38A9" w:rsidRPr="00DA7217" w:rsidRDefault="005B38A9" w:rsidP="005B38A9">
            <w:pPr>
              <w:keepNext/>
              <w:keepLines/>
              <w:overflowPunct w:val="0"/>
              <w:autoSpaceDE w:val="0"/>
              <w:autoSpaceDN w:val="0"/>
              <w:adjustRightInd w:val="0"/>
              <w:spacing w:after="0"/>
              <w:textAlignment w:val="baseline"/>
              <w:rPr>
                <w:rFonts w:ascii="Arial" w:eastAsia="等线" w:hAnsi="Arial"/>
                <w:sz w:val="18"/>
                <w:lang w:eastAsia="sv-SE"/>
              </w:rPr>
            </w:pPr>
            <w:r w:rsidRPr="00DA7217">
              <w:rPr>
                <w:rFonts w:ascii="Arial" w:eastAsia="等线" w:hAnsi="Arial"/>
                <w:sz w:val="18"/>
                <w:lang w:eastAsia="sv-SE"/>
              </w:rPr>
              <w:t>Power headroom information for uplink.</w:t>
            </w:r>
          </w:p>
        </w:tc>
      </w:tr>
      <w:tr w:rsidR="005B38A9" w:rsidRPr="00DA7217" w14:paraId="64311919"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0D04542C"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b/>
                <w:i/>
                <w:sz w:val="18"/>
                <w:lang w:eastAsia="sv-SE"/>
              </w:rPr>
              <w:t>powerCoordination-FR1</w:t>
            </w:r>
          </w:p>
          <w:p w14:paraId="7A1DCC3C"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Indicates the maximum power that the UE can use in FR1.</w:t>
            </w:r>
          </w:p>
        </w:tc>
      </w:tr>
      <w:tr w:rsidR="005B38A9" w:rsidRPr="00DA7217" w14:paraId="5C25650E"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4A9CC54C"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A7217">
              <w:rPr>
                <w:rFonts w:ascii="Arial" w:eastAsia="Times New Roman" w:hAnsi="Arial"/>
                <w:b/>
                <w:bCs/>
                <w:i/>
                <w:iCs/>
                <w:sz w:val="18"/>
                <w:lang w:eastAsia="x-none"/>
              </w:rPr>
              <w:t>powerCoordination-FR2</w:t>
            </w:r>
          </w:p>
          <w:p w14:paraId="7B49E00E"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Indicates the maximum power that the UE can use in</w:t>
            </w:r>
            <w:r w:rsidRPr="00DA7217">
              <w:rPr>
                <w:rFonts w:ascii="Arial" w:eastAsia="Times New Roman" w:hAnsi="Arial"/>
                <w:sz w:val="18"/>
                <w:szCs w:val="18"/>
                <w:lang w:eastAsia="sv-SE"/>
              </w:rPr>
              <w:t xml:space="preserve"> </w:t>
            </w:r>
            <w:r w:rsidRPr="00DA7217">
              <w:rPr>
                <w:rFonts w:ascii="Arial" w:eastAsia="Times New Roman" w:hAnsi="Arial"/>
                <w:sz w:val="18"/>
                <w:lang w:eastAsia="sv-SE"/>
              </w:rPr>
              <w:t xml:space="preserve">frequency range 2 </w:t>
            </w:r>
            <w:r w:rsidRPr="00DA7217">
              <w:rPr>
                <w:rFonts w:ascii="Yu Mincho" w:eastAsia="Yu Mincho" w:hAnsi="Yu Mincho"/>
                <w:sz w:val="18"/>
                <w:lang w:eastAsia="zh-CN"/>
              </w:rPr>
              <w:t>(</w:t>
            </w:r>
            <w:r w:rsidRPr="00DA7217">
              <w:rPr>
                <w:rFonts w:ascii="Arial" w:eastAsia="Times New Roman" w:hAnsi="Arial"/>
                <w:sz w:val="18"/>
                <w:szCs w:val="18"/>
                <w:lang w:eastAsia="sv-SE"/>
              </w:rPr>
              <w:t>FR2</w:t>
            </w:r>
            <w:r w:rsidRPr="00DA7217">
              <w:rPr>
                <w:rFonts w:ascii="Yu Mincho" w:eastAsia="Yu Mincho" w:hAnsi="Yu Mincho"/>
                <w:sz w:val="18"/>
                <w:lang w:eastAsia="zh-CN"/>
              </w:rPr>
              <w:t>)</w:t>
            </w:r>
            <w:r w:rsidRPr="00DA7217">
              <w:rPr>
                <w:rFonts w:ascii="Arial" w:eastAsia="Times New Roman" w:hAnsi="Arial"/>
                <w:sz w:val="18"/>
                <w:lang w:eastAsia="sv-SE"/>
              </w:rPr>
              <w:t>. This field is only used in NR-DC.</w:t>
            </w:r>
          </w:p>
        </w:tc>
      </w:tr>
      <w:tr w:rsidR="005B38A9" w:rsidRPr="00DA7217" w14:paraId="4D723D30"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21A2C08D"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scgFailureInfo</w:t>
            </w:r>
            <w:proofErr w:type="spellEnd"/>
          </w:p>
          <w:p w14:paraId="7BC19B5D"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proofErr w:type="spellStart"/>
            <w:r w:rsidRPr="00DA7217">
              <w:rPr>
                <w:rFonts w:ascii="Arial" w:eastAsia="Times New Roman" w:hAnsi="Arial"/>
                <w:i/>
                <w:sz w:val="18"/>
                <w:lang w:eastAsia="sv-SE"/>
              </w:rPr>
              <w:t>measResultPerMOList</w:t>
            </w:r>
            <w:proofErr w:type="spellEnd"/>
            <w:r w:rsidRPr="00DA7217">
              <w:rPr>
                <w:rFonts w:ascii="Arial" w:eastAsia="Times New Roman" w:hAnsi="Arial"/>
                <w:sz w:val="18"/>
                <w:lang w:eastAsia="sv-SE"/>
              </w:rPr>
              <w:t>. This field is used in (NG)EN-DC and NR-DC.</w:t>
            </w:r>
          </w:p>
        </w:tc>
      </w:tr>
      <w:tr w:rsidR="005B38A9" w:rsidRPr="00DA7217" w14:paraId="00440392"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32A244C3"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scg</w:t>
            </w:r>
            <w:proofErr w:type="spellEnd"/>
            <w:r w:rsidRPr="00DA7217">
              <w:rPr>
                <w:rFonts w:ascii="Arial" w:eastAsia="Times New Roman" w:hAnsi="Arial"/>
                <w:b/>
                <w:i/>
                <w:sz w:val="18"/>
                <w:lang w:eastAsia="sv-SE"/>
              </w:rPr>
              <w:t>-RB-Config</w:t>
            </w:r>
          </w:p>
          <w:p w14:paraId="1634BD04"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 xml:space="preserve">Contains all of the fields in the IE </w:t>
            </w:r>
            <w:proofErr w:type="spellStart"/>
            <w:r w:rsidRPr="00DA7217">
              <w:rPr>
                <w:rFonts w:ascii="Arial" w:eastAsia="Times New Roman" w:hAnsi="Arial"/>
                <w:sz w:val="18"/>
                <w:lang w:eastAsia="sv-SE"/>
              </w:rPr>
              <w:t>RadioBearerConfig</w:t>
            </w:r>
            <w:proofErr w:type="spellEnd"/>
            <w:r w:rsidRPr="00DA7217">
              <w:rPr>
                <w:rFonts w:ascii="Arial" w:eastAsia="Times New Roman" w:hAnsi="Arial"/>
                <w:sz w:val="18"/>
                <w:lang w:eastAsia="sv-SE"/>
              </w:rPr>
              <w:t xml:space="preserve"> used in </w:t>
            </w:r>
            <w:r w:rsidRPr="00DA7217">
              <w:rPr>
                <w:rFonts w:ascii="Arial" w:eastAsia="Times New Roman" w:hAnsi="Arial"/>
                <w:sz w:val="18"/>
                <w:lang w:eastAsia="ja-JP"/>
              </w:rPr>
              <w:t>SN</w:t>
            </w:r>
            <w:r w:rsidRPr="00DA7217">
              <w:rPr>
                <w:rFonts w:ascii="Arial" w:eastAsia="Times New Roman" w:hAnsi="Arial"/>
                <w:sz w:val="18"/>
                <w:lang w:eastAsia="sv-SE"/>
              </w:rPr>
              <w:t>, used to allow the target SN to use delta configuration to the UE, e.g. during SN change. The field is signalled upon change of SN</w:t>
            </w:r>
            <w:r w:rsidRPr="00DA7217">
              <w:rPr>
                <w:rFonts w:ascii="Arial" w:eastAsia="Times New Roman" w:hAnsi="Arial"/>
                <w:sz w:val="18"/>
                <w:lang w:eastAsia="ja-JP"/>
              </w:rPr>
              <w:t xml:space="preserve"> unless MN uses full configuration option</w:t>
            </w:r>
            <w:r w:rsidRPr="00DA7217">
              <w:rPr>
                <w:rFonts w:ascii="Arial" w:eastAsia="Times New Roman" w:hAnsi="Arial"/>
                <w:sz w:val="18"/>
                <w:lang w:eastAsia="sv-SE"/>
              </w:rPr>
              <w:t>. Otherwise, the field is absent.</w:t>
            </w:r>
          </w:p>
        </w:tc>
      </w:tr>
      <w:tr w:rsidR="005B38A9" w:rsidRPr="00DA7217" w14:paraId="230E0C8A"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4C49A598"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selectedBandEntriesMNList</w:t>
            </w:r>
            <w:proofErr w:type="spellEnd"/>
          </w:p>
          <w:p w14:paraId="4062A2D8"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 xml:space="preserve">A list of indices referring to the position of a band entry selected by the MN, in each band combination entry in </w:t>
            </w:r>
            <w:proofErr w:type="spellStart"/>
            <w:r w:rsidRPr="00DA7217">
              <w:rPr>
                <w:rFonts w:ascii="Arial" w:eastAsia="Times New Roman" w:hAnsi="Arial"/>
                <w:i/>
                <w:sz w:val="18"/>
                <w:lang w:eastAsia="sv-SE"/>
              </w:rPr>
              <w:t>allowedBC-ListMRDC</w:t>
            </w:r>
            <w:proofErr w:type="spellEnd"/>
            <w:r w:rsidRPr="00DA7217">
              <w:rPr>
                <w:rFonts w:ascii="Arial" w:eastAsia="Times New Roman" w:hAnsi="Arial"/>
                <w:sz w:val="18"/>
                <w:lang w:eastAsia="sv-SE"/>
              </w:rPr>
              <w:t xml:space="preserve"> IE.</w:t>
            </w:r>
            <w:r w:rsidRPr="00DA7217">
              <w:rPr>
                <w:rFonts w:ascii="Arial" w:eastAsia="Times New Roman" w:hAnsi="Arial" w:cs="Arial"/>
                <w:sz w:val="18"/>
                <w:lang w:eastAsia="sv-SE"/>
              </w:rPr>
              <w:t xml:space="preserve"> </w:t>
            </w:r>
            <w:proofErr w:type="spellStart"/>
            <w:r w:rsidRPr="00DA7217">
              <w:rPr>
                <w:rFonts w:ascii="Arial" w:eastAsia="Times New Roman" w:hAnsi="Arial" w:cs="Arial"/>
                <w:i/>
                <w:sz w:val="18"/>
                <w:lang w:eastAsia="sv-SE"/>
              </w:rPr>
              <w:t>BandEntryIndex</w:t>
            </w:r>
            <w:proofErr w:type="spellEnd"/>
            <w:r w:rsidRPr="00DA7217">
              <w:rPr>
                <w:rFonts w:ascii="Arial" w:eastAsia="Times New Roman" w:hAnsi="Arial" w:cs="Arial"/>
                <w:sz w:val="18"/>
                <w:lang w:eastAsia="sv-SE"/>
              </w:rPr>
              <w:t xml:space="preserve"> 0 identifies the first band in the </w:t>
            </w:r>
            <w:proofErr w:type="spellStart"/>
            <w:r w:rsidRPr="00DA7217">
              <w:rPr>
                <w:rFonts w:ascii="Arial" w:eastAsia="Times New Roman" w:hAnsi="Arial" w:cs="Arial"/>
                <w:i/>
                <w:sz w:val="18"/>
                <w:lang w:eastAsia="sv-SE"/>
              </w:rPr>
              <w:t>bandList</w:t>
            </w:r>
            <w:proofErr w:type="spellEnd"/>
            <w:r w:rsidRPr="00DA7217">
              <w:rPr>
                <w:rFonts w:ascii="Arial" w:eastAsia="Times New Roman" w:hAnsi="Arial" w:cs="Arial"/>
                <w:sz w:val="18"/>
                <w:lang w:eastAsia="sv-SE"/>
              </w:rPr>
              <w:t xml:space="preserve"> of the </w:t>
            </w:r>
            <w:proofErr w:type="spellStart"/>
            <w:r w:rsidRPr="00DA7217">
              <w:rPr>
                <w:rFonts w:ascii="Arial" w:eastAsia="Times New Roman" w:hAnsi="Arial" w:cs="Arial"/>
                <w:i/>
                <w:sz w:val="18"/>
                <w:lang w:eastAsia="sv-SE"/>
              </w:rPr>
              <w:t>BandCombination</w:t>
            </w:r>
            <w:proofErr w:type="spellEnd"/>
            <w:r w:rsidRPr="00DA7217">
              <w:rPr>
                <w:rFonts w:ascii="Arial" w:eastAsia="Times New Roman" w:hAnsi="Arial" w:cs="Arial"/>
                <w:sz w:val="18"/>
                <w:lang w:eastAsia="sv-SE"/>
              </w:rPr>
              <w:t xml:space="preserve">, </w:t>
            </w:r>
            <w:proofErr w:type="spellStart"/>
            <w:r w:rsidRPr="00DA7217">
              <w:rPr>
                <w:rFonts w:ascii="Arial" w:eastAsia="Times New Roman" w:hAnsi="Arial" w:cs="Arial"/>
                <w:i/>
                <w:sz w:val="18"/>
                <w:lang w:eastAsia="sv-SE"/>
              </w:rPr>
              <w:t>BandEntryIndex</w:t>
            </w:r>
            <w:proofErr w:type="spellEnd"/>
            <w:r w:rsidRPr="00DA7217">
              <w:rPr>
                <w:rFonts w:ascii="Arial" w:eastAsia="Times New Roman" w:hAnsi="Arial" w:cs="Arial"/>
                <w:sz w:val="18"/>
                <w:lang w:eastAsia="sv-SE"/>
              </w:rPr>
              <w:t xml:space="preserve"> 1 identifies the second band in the </w:t>
            </w:r>
            <w:proofErr w:type="spellStart"/>
            <w:r w:rsidRPr="00DA7217">
              <w:rPr>
                <w:rFonts w:ascii="Arial" w:eastAsia="Times New Roman" w:hAnsi="Arial" w:cs="Arial"/>
                <w:i/>
                <w:sz w:val="18"/>
                <w:lang w:eastAsia="sv-SE"/>
              </w:rPr>
              <w:t>bandList</w:t>
            </w:r>
            <w:proofErr w:type="spellEnd"/>
            <w:r w:rsidRPr="00DA7217">
              <w:rPr>
                <w:rFonts w:ascii="Arial" w:eastAsia="Times New Roman" w:hAnsi="Arial" w:cs="Arial"/>
                <w:sz w:val="18"/>
                <w:lang w:eastAsia="sv-SE"/>
              </w:rPr>
              <w:t xml:space="preserve"> of the </w:t>
            </w:r>
            <w:proofErr w:type="spellStart"/>
            <w:r w:rsidRPr="00DA7217">
              <w:rPr>
                <w:rFonts w:ascii="Arial" w:eastAsia="Times New Roman" w:hAnsi="Arial" w:cs="Arial"/>
                <w:i/>
                <w:sz w:val="18"/>
                <w:lang w:eastAsia="sv-SE"/>
              </w:rPr>
              <w:t>BandCombination</w:t>
            </w:r>
            <w:proofErr w:type="spellEnd"/>
            <w:r w:rsidRPr="00DA7217">
              <w:rPr>
                <w:rFonts w:ascii="Arial" w:eastAsia="Times New Roman" w:hAnsi="Arial" w:cs="Arial"/>
                <w:sz w:val="18"/>
                <w:lang w:eastAsia="sv-SE"/>
              </w:rPr>
              <w:t xml:space="preserve">, and so on. This </w:t>
            </w:r>
            <w:proofErr w:type="spellStart"/>
            <w:r w:rsidRPr="00DA7217">
              <w:rPr>
                <w:rFonts w:ascii="Arial" w:eastAsia="Times New Roman" w:hAnsi="Arial" w:cs="Arial"/>
                <w:i/>
                <w:sz w:val="18"/>
                <w:lang w:eastAsia="sv-SE"/>
              </w:rPr>
              <w:t>selectedBandEntriesMNList</w:t>
            </w:r>
            <w:proofErr w:type="spellEnd"/>
            <w:r w:rsidRPr="00DA7217">
              <w:rPr>
                <w:rFonts w:ascii="Arial" w:eastAsia="Times New Roman" w:hAnsi="Arial" w:cs="Arial"/>
                <w:sz w:val="18"/>
                <w:lang w:eastAsia="sv-SE"/>
              </w:rPr>
              <w:t xml:space="preserve"> includes the same number of entries, and listed in the same order as in </w:t>
            </w:r>
            <w:proofErr w:type="spellStart"/>
            <w:r w:rsidRPr="00DA7217">
              <w:rPr>
                <w:rFonts w:ascii="Arial" w:eastAsia="Times New Roman" w:hAnsi="Arial"/>
                <w:i/>
                <w:sz w:val="18"/>
                <w:lang w:eastAsia="sv-SE"/>
              </w:rPr>
              <w:t>allowedBC-ListMRDC</w:t>
            </w:r>
            <w:proofErr w:type="spellEnd"/>
            <w:r w:rsidRPr="00DA7217">
              <w:rPr>
                <w:rFonts w:ascii="Arial" w:eastAsia="Times New Roman" w:hAnsi="Arial"/>
                <w:sz w:val="18"/>
                <w:lang w:eastAsia="sv-SE"/>
              </w:rPr>
              <w:t xml:space="preserve">. </w:t>
            </w:r>
            <w:r w:rsidRPr="00DA7217">
              <w:rPr>
                <w:rFonts w:ascii="Arial" w:eastAsia="Times New Roman" w:hAnsi="Arial" w:cs="Arial"/>
                <w:sz w:val="18"/>
                <w:lang w:eastAsia="sv-SE"/>
              </w:rPr>
              <w:t xml:space="preserve">The SN uses this information to determine which bands out of the NR band combinations in </w:t>
            </w:r>
            <w:proofErr w:type="spellStart"/>
            <w:r w:rsidRPr="00DA7217">
              <w:rPr>
                <w:rFonts w:ascii="Arial" w:eastAsia="Times New Roman" w:hAnsi="Arial" w:cs="Arial"/>
                <w:i/>
                <w:sz w:val="18"/>
                <w:lang w:eastAsia="sv-SE"/>
              </w:rPr>
              <w:t>allowedBC-ListMRDC</w:t>
            </w:r>
            <w:proofErr w:type="spellEnd"/>
            <w:r w:rsidRPr="00DA7217">
              <w:rPr>
                <w:rFonts w:ascii="Arial" w:eastAsia="Times New Roman" w:hAnsi="Arial" w:cs="Arial"/>
                <w:sz w:val="18"/>
                <w:lang w:eastAsia="sv-SE"/>
              </w:rPr>
              <w:t xml:space="preserve"> it can configure in SCG in NR-DC.</w:t>
            </w:r>
            <w:r w:rsidRPr="00DA7217">
              <w:rPr>
                <w:rFonts w:ascii="Arial" w:eastAsia="Times New Roman" w:hAnsi="Arial" w:cs="Arial"/>
                <w:sz w:val="18"/>
                <w:lang w:eastAsia="x-none"/>
              </w:rPr>
              <w:t xml:space="preserve"> The SN can use this information to determine for which band pair(s) it should check </w:t>
            </w:r>
            <w:proofErr w:type="spellStart"/>
            <w:r w:rsidRPr="00DA7217">
              <w:rPr>
                <w:rFonts w:ascii="Arial" w:eastAsia="Times New Roman" w:hAnsi="Arial" w:cs="Arial"/>
                <w:i/>
                <w:iCs/>
                <w:sz w:val="18"/>
                <w:lang w:eastAsia="x-none"/>
              </w:rPr>
              <w:t>SimultaneousRxTxPerBandPair</w:t>
            </w:r>
            <w:proofErr w:type="spellEnd"/>
            <w:r w:rsidRPr="00DA7217">
              <w:rPr>
                <w:rFonts w:ascii="Arial" w:eastAsia="Times New Roman" w:hAnsi="Arial" w:cs="Arial"/>
                <w:sz w:val="18"/>
                <w:lang w:eastAsia="x-none"/>
              </w:rPr>
              <w:t>.</w:t>
            </w:r>
          </w:p>
        </w:tc>
      </w:tr>
      <w:tr w:rsidR="005B38A9" w:rsidRPr="00DA7217" w14:paraId="50EA2F88"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6D03DC54"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servCellIndexRangeSCG</w:t>
            </w:r>
            <w:proofErr w:type="spellEnd"/>
          </w:p>
          <w:p w14:paraId="48286652"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Range of serving cell indices that SN is allowed to configure for SCG serving cells.</w:t>
            </w:r>
          </w:p>
        </w:tc>
      </w:tr>
      <w:tr w:rsidR="005B38A9" w:rsidRPr="00DA7217" w14:paraId="78E03610" w14:textId="77777777" w:rsidTr="00B20A43">
        <w:tc>
          <w:tcPr>
            <w:tcW w:w="14173" w:type="dxa"/>
            <w:tcBorders>
              <w:top w:val="single" w:sz="4" w:space="0" w:color="auto"/>
              <w:left w:val="single" w:sz="4" w:space="0" w:color="auto"/>
              <w:bottom w:val="single" w:sz="4" w:space="0" w:color="auto"/>
              <w:right w:val="single" w:sz="4" w:space="0" w:color="auto"/>
            </w:tcBorders>
          </w:tcPr>
          <w:p w14:paraId="432E42C8"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A7217">
              <w:rPr>
                <w:rFonts w:ascii="Arial" w:eastAsia="Times New Roman" w:hAnsi="Arial"/>
                <w:b/>
                <w:bCs/>
                <w:i/>
                <w:iCs/>
                <w:sz w:val="18"/>
                <w:lang w:eastAsia="sv-SE"/>
              </w:rPr>
              <w:t>servCellInfoListMCG</w:t>
            </w:r>
            <w:proofErr w:type="spellEnd"/>
            <w:r w:rsidRPr="00DA7217">
              <w:rPr>
                <w:rFonts w:ascii="Arial" w:eastAsia="Times New Roman" w:hAnsi="Arial"/>
                <w:b/>
                <w:bCs/>
                <w:i/>
                <w:iCs/>
                <w:sz w:val="18"/>
                <w:lang w:eastAsia="sv-SE"/>
              </w:rPr>
              <w:t>-EUTRA</w:t>
            </w:r>
          </w:p>
          <w:p w14:paraId="60C4CC58"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ja-JP"/>
              </w:rPr>
              <w:t xml:space="preserve">Indicates the carrier frequency and the transmission bandwidth of the serving cell(s) in the MCG in intra-band </w:t>
            </w:r>
            <w:r w:rsidRPr="00DA7217">
              <w:rPr>
                <w:rFonts w:ascii="Arial" w:eastAsia="Times New Roman" w:hAnsi="Arial"/>
                <w:sz w:val="18"/>
                <w:lang w:eastAsia="sv-SE"/>
              </w:rPr>
              <w:t>(NG)EN-DC</w:t>
            </w:r>
            <w:r w:rsidRPr="00DA7217">
              <w:rPr>
                <w:rFonts w:ascii="Arial" w:eastAsia="Times New Roman" w:hAnsi="Arial"/>
                <w:sz w:val="18"/>
                <w:lang w:eastAsia="ja-JP"/>
              </w:rPr>
              <w:t xml:space="preserve">. The field is needed when MN and SN operate serving cells in the same band for either contiguous or non-contiguous </w:t>
            </w:r>
            <w:r w:rsidRPr="00DA7217">
              <w:rPr>
                <w:rFonts w:ascii="Arial" w:eastAsia="Times New Roman" w:hAnsi="Arial" w:cs="Arial"/>
                <w:sz w:val="18"/>
                <w:szCs w:val="18"/>
                <w:lang w:eastAsia="ja-JP"/>
              </w:rPr>
              <w:t xml:space="preserve">intra-band band combination or </w:t>
            </w:r>
            <w:r w:rsidRPr="00DA7217">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DA7217">
              <w:rPr>
                <w:rFonts w:ascii="Arial" w:eastAsia="Times New Roman" w:hAnsi="Arial"/>
                <w:sz w:val="18"/>
                <w:lang w:eastAsia="sv-SE"/>
              </w:rPr>
              <w:t>(NG)EN-DC</w:t>
            </w:r>
            <w:r w:rsidRPr="00DA7217">
              <w:rPr>
                <w:rFonts w:ascii="Arial" w:eastAsia="Times New Roman" w:hAnsi="Arial"/>
                <w:sz w:val="18"/>
                <w:lang w:eastAsia="ja-JP"/>
              </w:rPr>
              <w:t>.</w:t>
            </w:r>
          </w:p>
        </w:tc>
      </w:tr>
      <w:tr w:rsidR="005B38A9" w:rsidRPr="00DA7217" w14:paraId="79678C83" w14:textId="77777777" w:rsidTr="00B20A43">
        <w:tc>
          <w:tcPr>
            <w:tcW w:w="14173" w:type="dxa"/>
            <w:tcBorders>
              <w:top w:val="single" w:sz="4" w:space="0" w:color="auto"/>
              <w:left w:val="single" w:sz="4" w:space="0" w:color="auto"/>
              <w:bottom w:val="single" w:sz="4" w:space="0" w:color="auto"/>
              <w:right w:val="single" w:sz="4" w:space="0" w:color="auto"/>
            </w:tcBorders>
          </w:tcPr>
          <w:p w14:paraId="4C870BCF"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A7217">
              <w:rPr>
                <w:rFonts w:ascii="Arial" w:eastAsia="Times New Roman" w:hAnsi="Arial"/>
                <w:b/>
                <w:bCs/>
                <w:i/>
                <w:iCs/>
                <w:sz w:val="18"/>
                <w:lang w:eastAsia="sv-SE"/>
              </w:rPr>
              <w:lastRenderedPageBreak/>
              <w:t>servCellInfoListMCG</w:t>
            </w:r>
            <w:proofErr w:type="spellEnd"/>
            <w:r w:rsidRPr="00DA7217">
              <w:rPr>
                <w:rFonts w:ascii="Arial" w:eastAsia="Times New Roman" w:hAnsi="Arial"/>
                <w:b/>
                <w:bCs/>
                <w:i/>
                <w:iCs/>
                <w:sz w:val="18"/>
                <w:lang w:eastAsia="sv-SE"/>
              </w:rPr>
              <w:t>-NR</w:t>
            </w:r>
          </w:p>
          <w:p w14:paraId="73DCD1BF"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 xml:space="preserve">Indicates the frequency band indicator, carrier </w:t>
            </w:r>
            <w:proofErr w:type="spellStart"/>
            <w:r w:rsidRPr="00DA7217">
              <w:rPr>
                <w:rFonts w:ascii="Arial" w:eastAsia="Times New Roman" w:hAnsi="Arial"/>
                <w:sz w:val="18"/>
                <w:lang w:eastAsia="sv-SE"/>
              </w:rPr>
              <w:t>center</w:t>
            </w:r>
            <w:proofErr w:type="spellEnd"/>
            <w:r w:rsidRPr="00DA7217">
              <w:rPr>
                <w:rFonts w:ascii="Arial" w:eastAsia="Times New Roman" w:hAnsi="Arial"/>
                <w:sz w:val="18"/>
                <w:lang w:eastAsia="sv-SE"/>
              </w:rPr>
              <w:t xml:space="preserve"> frequency, UE specific channel bandwidth and SCS </w:t>
            </w:r>
            <w:r w:rsidRPr="00DA7217">
              <w:rPr>
                <w:rFonts w:ascii="Arial" w:eastAsia="Times New Roman" w:hAnsi="Arial"/>
                <w:sz w:val="18"/>
                <w:lang w:eastAsia="ja-JP"/>
              </w:rPr>
              <w:t>of the serving cell(s) in the MCG in intra-band</w:t>
            </w:r>
            <w:r w:rsidRPr="00DA7217" w:rsidDel="00A62210">
              <w:rPr>
                <w:rFonts w:ascii="Arial" w:eastAsia="Times New Roman" w:hAnsi="Arial"/>
                <w:sz w:val="18"/>
                <w:lang w:eastAsia="ja-JP"/>
              </w:rPr>
              <w:t xml:space="preserve"> </w:t>
            </w:r>
            <w:r w:rsidRPr="00DA7217">
              <w:rPr>
                <w:rFonts w:ascii="Arial" w:eastAsia="Times New Roman" w:hAnsi="Arial"/>
                <w:sz w:val="18"/>
                <w:lang w:eastAsia="sv-SE"/>
              </w:rPr>
              <w:t xml:space="preserve">NE-DC. </w:t>
            </w:r>
            <w:r w:rsidRPr="00DA7217">
              <w:rPr>
                <w:rFonts w:ascii="Arial" w:eastAsia="Times New Roman" w:hAnsi="Arial"/>
                <w:sz w:val="18"/>
                <w:lang w:eastAsia="ja-JP"/>
              </w:rPr>
              <w:t xml:space="preserve">The field is needed when MN and SN operate serving cells in the same band for either contiguous or non-contiguous </w:t>
            </w:r>
            <w:r w:rsidRPr="00DA7217">
              <w:rPr>
                <w:rFonts w:ascii="Arial" w:eastAsia="Times New Roman" w:hAnsi="Arial" w:cs="Arial"/>
                <w:sz w:val="18"/>
                <w:szCs w:val="18"/>
                <w:lang w:eastAsia="ja-JP"/>
              </w:rPr>
              <w:t xml:space="preserve">intra-band band combination or </w:t>
            </w:r>
            <w:r w:rsidRPr="00DA7217">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DA7217">
              <w:rPr>
                <w:rFonts w:ascii="Arial" w:eastAsia="Times New Roman" w:hAnsi="Arial"/>
                <w:sz w:val="18"/>
                <w:lang w:eastAsia="sv-SE"/>
              </w:rPr>
              <w:t>NE-DC</w:t>
            </w:r>
            <w:r w:rsidRPr="00DA7217">
              <w:rPr>
                <w:rFonts w:ascii="Arial" w:eastAsia="Times New Roman" w:hAnsi="Arial"/>
                <w:sz w:val="18"/>
                <w:lang w:eastAsia="ja-JP"/>
              </w:rPr>
              <w:t>.</w:t>
            </w:r>
          </w:p>
        </w:tc>
      </w:tr>
      <w:tr w:rsidR="005B38A9" w:rsidRPr="00DA7217" w14:paraId="68C155FF"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14866ECF"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servFrequenciesMN</w:t>
            </w:r>
            <w:proofErr w:type="spellEnd"/>
            <w:r w:rsidRPr="00DA7217">
              <w:rPr>
                <w:rFonts w:ascii="Arial" w:eastAsia="Times New Roman" w:hAnsi="Arial"/>
                <w:b/>
                <w:i/>
                <w:sz w:val="18"/>
                <w:lang w:eastAsia="sv-SE"/>
              </w:rPr>
              <w:t>-NR</w:t>
            </w:r>
          </w:p>
          <w:p w14:paraId="0455C05D"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 xml:space="preserve">Indicates the frequency of all serving cells that include </w:t>
            </w:r>
            <w:proofErr w:type="spellStart"/>
            <w:r w:rsidRPr="00DA7217">
              <w:rPr>
                <w:rFonts w:ascii="Arial" w:eastAsia="Times New Roman" w:hAnsi="Arial"/>
                <w:sz w:val="18"/>
                <w:lang w:eastAsia="sv-SE"/>
              </w:rPr>
              <w:t>PCell</w:t>
            </w:r>
            <w:proofErr w:type="spellEnd"/>
            <w:r w:rsidRPr="00DA7217">
              <w:rPr>
                <w:rFonts w:ascii="Arial" w:eastAsia="Times New Roman" w:hAnsi="Arial"/>
                <w:sz w:val="18"/>
                <w:lang w:eastAsia="sv-SE"/>
              </w:rPr>
              <w:t xml:space="preserve"> and </w:t>
            </w:r>
            <w:proofErr w:type="spellStart"/>
            <w:r w:rsidRPr="00DA7217">
              <w:rPr>
                <w:rFonts w:ascii="Arial" w:eastAsia="Times New Roman" w:hAnsi="Arial"/>
                <w:sz w:val="18"/>
                <w:lang w:eastAsia="sv-SE"/>
              </w:rPr>
              <w:t>SCell</w:t>
            </w:r>
            <w:proofErr w:type="spellEnd"/>
            <w:r w:rsidRPr="00DA7217">
              <w:rPr>
                <w:rFonts w:ascii="Arial" w:eastAsia="Times New Roman" w:hAnsi="Arial"/>
                <w:sz w:val="18"/>
                <w:lang w:eastAsia="sv-SE"/>
              </w:rPr>
              <w:t xml:space="preserve">(s) </w:t>
            </w:r>
            <w:r w:rsidRPr="00DA7217">
              <w:rPr>
                <w:rFonts w:ascii="Arial" w:eastAsia="Times New Roman" w:hAnsi="Arial" w:cs="Arial"/>
                <w:sz w:val="18"/>
                <w:szCs w:val="18"/>
                <w:lang w:eastAsia="ja-JP"/>
              </w:rPr>
              <w:t>with SSB</w:t>
            </w:r>
            <w:r w:rsidRPr="00DA7217">
              <w:rPr>
                <w:rFonts w:ascii="Arial" w:eastAsia="Times New Roman" w:hAnsi="Arial"/>
                <w:sz w:val="18"/>
                <w:lang w:eastAsia="sv-SE"/>
              </w:rPr>
              <w:t xml:space="preserve"> configured in MCG. This field is only used in NR-DC. </w:t>
            </w:r>
            <w:proofErr w:type="spellStart"/>
            <w:r w:rsidRPr="00DA7217">
              <w:rPr>
                <w:rFonts w:ascii="Arial" w:eastAsia="Times New Roman" w:hAnsi="Arial" w:cs="Arial"/>
                <w:i/>
                <w:iCs/>
                <w:sz w:val="18"/>
                <w:szCs w:val="18"/>
                <w:lang w:eastAsia="ja-JP"/>
              </w:rPr>
              <w:t>servFrequenciesMN</w:t>
            </w:r>
            <w:proofErr w:type="spellEnd"/>
            <w:r w:rsidRPr="00DA7217">
              <w:rPr>
                <w:rFonts w:ascii="Arial" w:eastAsia="Times New Roman" w:hAnsi="Arial" w:cs="Arial"/>
                <w:i/>
                <w:iCs/>
                <w:sz w:val="18"/>
                <w:szCs w:val="18"/>
                <w:lang w:eastAsia="ja-JP"/>
              </w:rPr>
              <w:t>-NR</w:t>
            </w:r>
            <w:r w:rsidRPr="00DA7217">
              <w:rPr>
                <w:rFonts w:ascii="Arial" w:eastAsia="Times New Roman" w:hAnsi="Arial"/>
                <w:i/>
                <w:iCs/>
                <w:sz w:val="18"/>
                <w:lang w:eastAsia="ja-JP"/>
              </w:rPr>
              <w:t xml:space="preserve"> </w:t>
            </w:r>
            <w:r w:rsidRPr="00DA7217">
              <w:rPr>
                <w:rFonts w:ascii="Arial" w:eastAsia="Times New Roman" w:hAnsi="Arial" w:cs="Arial"/>
                <w:sz w:val="18"/>
                <w:szCs w:val="18"/>
                <w:lang w:eastAsia="ja-JP"/>
              </w:rPr>
              <w:t xml:space="preserve">indicates </w:t>
            </w:r>
            <w:proofErr w:type="spellStart"/>
            <w:r w:rsidRPr="00DA7217">
              <w:rPr>
                <w:rFonts w:ascii="Arial" w:eastAsia="Times New Roman" w:hAnsi="Arial" w:cs="Arial"/>
                <w:i/>
                <w:iCs/>
                <w:sz w:val="18"/>
                <w:szCs w:val="18"/>
                <w:lang w:eastAsia="ja-JP"/>
              </w:rPr>
              <w:t>absoluteFrequencySSB</w:t>
            </w:r>
            <w:proofErr w:type="spellEnd"/>
            <w:r w:rsidRPr="00DA7217">
              <w:rPr>
                <w:rFonts w:ascii="Arial" w:eastAsia="Times New Roman" w:hAnsi="Arial" w:cs="Arial"/>
                <w:sz w:val="18"/>
                <w:szCs w:val="18"/>
                <w:lang w:eastAsia="ja-JP"/>
              </w:rPr>
              <w:t>.</w:t>
            </w:r>
          </w:p>
        </w:tc>
      </w:tr>
      <w:tr w:rsidR="005B38A9" w:rsidRPr="00DA7217" w14:paraId="23F61005"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5C0D09E7"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sftdFrequencyList</w:t>
            </w:r>
            <w:proofErr w:type="spellEnd"/>
            <w:r w:rsidRPr="00DA7217">
              <w:rPr>
                <w:rFonts w:ascii="Arial" w:eastAsia="Times New Roman" w:hAnsi="Arial"/>
                <w:b/>
                <w:i/>
                <w:sz w:val="18"/>
                <w:lang w:eastAsia="sv-SE"/>
              </w:rPr>
              <w:t>-NR</w:t>
            </w:r>
          </w:p>
          <w:p w14:paraId="7B41BCD4"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Includes a list of SSB frequencies.</w:t>
            </w:r>
            <w:r w:rsidRPr="00DA7217">
              <w:rPr>
                <w:rFonts w:ascii="Arial" w:eastAsia="Times New Roman" w:hAnsi="Arial"/>
                <w:sz w:val="18"/>
                <w:szCs w:val="22"/>
                <w:lang w:eastAsia="sv-SE"/>
              </w:rPr>
              <w:t xml:space="preserve"> Each entry identifies </w:t>
            </w:r>
            <w:r w:rsidRPr="00DA7217">
              <w:rPr>
                <w:rFonts w:ascii="Arial" w:eastAsia="Times New Roman" w:hAnsi="Arial"/>
                <w:sz w:val="18"/>
                <w:lang w:eastAsia="sv-SE"/>
              </w:rPr>
              <w:t xml:space="preserve">the SSB frequency of a </w:t>
            </w:r>
            <w:proofErr w:type="spellStart"/>
            <w:r w:rsidRPr="00DA7217">
              <w:rPr>
                <w:rFonts w:ascii="Arial" w:eastAsia="Times New Roman" w:hAnsi="Arial"/>
                <w:sz w:val="18"/>
                <w:lang w:eastAsia="sv-SE"/>
              </w:rPr>
              <w:t>PSCell</w:t>
            </w:r>
            <w:proofErr w:type="spellEnd"/>
            <w:r w:rsidRPr="00DA7217">
              <w:rPr>
                <w:rFonts w:ascii="Arial" w:eastAsia="Times New Roman" w:hAnsi="Arial"/>
                <w:sz w:val="18"/>
                <w:lang w:eastAsia="sv-SE"/>
              </w:rPr>
              <w:t>, which corresponds to</w:t>
            </w:r>
            <w:r w:rsidRPr="00DA7217">
              <w:rPr>
                <w:rFonts w:ascii="Arial" w:eastAsia="Times New Roman" w:hAnsi="Arial"/>
                <w:sz w:val="18"/>
                <w:szCs w:val="22"/>
                <w:lang w:eastAsia="sv-SE"/>
              </w:rPr>
              <w:t xml:space="preserve"> one </w:t>
            </w:r>
            <w:proofErr w:type="spellStart"/>
            <w:r w:rsidRPr="00DA7217">
              <w:rPr>
                <w:rFonts w:ascii="Arial" w:eastAsia="Times New Roman" w:hAnsi="Arial"/>
                <w:i/>
                <w:sz w:val="18"/>
                <w:lang w:eastAsia="sv-SE"/>
              </w:rPr>
              <w:t>MeasResultCellSFTD</w:t>
            </w:r>
            <w:proofErr w:type="spellEnd"/>
            <w:r w:rsidRPr="00DA7217">
              <w:rPr>
                <w:rFonts w:ascii="Arial" w:eastAsia="Times New Roman" w:hAnsi="Arial"/>
                <w:i/>
                <w:sz w:val="18"/>
                <w:lang w:eastAsia="sv-SE"/>
              </w:rPr>
              <w:t>-NR</w:t>
            </w:r>
            <w:r w:rsidRPr="00DA7217">
              <w:rPr>
                <w:rFonts w:ascii="Arial" w:eastAsia="Times New Roman" w:hAnsi="Arial"/>
                <w:sz w:val="18"/>
                <w:szCs w:val="22"/>
                <w:lang w:eastAsia="sv-SE"/>
              </w:rPr>
              <w:t xml:space="preserve"> entry in the </w:t>
            </w:r>
            <w:proofErr w:type="spellStart"/>
            <w:r w:rsidRPr="00DA7217">
              <w:rPr>
                <w:rFonts w:ascii="Arial" w:eastAsia="Times New Roman" w:hAnsi="Arial"/>
                <w:i/>
                <w:sz w:val="18"/>
                <w:szCs w:val="22"/>
                <w:lang w:eastAsia="sv-SE"/>
              </w:rPr>
              <w:t>MeasResultCellListSFTD</w:t>
            </w:r>
            <w:proofErr w:type="spellEnd"/>
            <w:r w:rsidRPr="00DA7217">
              <w:rPr>
                <w:rFonts w:ascii="Arial" w:eastAsia="Times New Roman" w:hAnsi="Arial"/>
                <w:i/>
                <w:sz w:val="18"/>
                <w:szCs w:val="22"/>
                <w:lang w:eastAsia="sv-SE"/>
              </w:rPr>
              <w:t>-NR</w:t>
            </w:r>
            <w:r w:rsidRPr="00DA7217">
              <w:rPr>
                <w:rFonts w:ascii="Arial" w:eastAsia="Times New Roman" w:hAnsi="Arial"/>
                <w:sz w:val="18"/>
                <w:szCs w:val="22"/>
                <w:lang w:eastAsia="sv-SE"/>
              </w:rPr>
              <w:t>.</w:t>
            </w:r>
          </w:p>
        </w:tc>
      </w:tr>
      <w:tr w:rsidR="005B38A9" w:rsidRPr="00DA7217" w14:paraId="5218B857"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31D16529"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sftdFrequencyList</w:t>
            </w:r>
            <w:proofErr w:type="spellEnd"/>
            <w:r w:rsidRPr="00DA7217">
              <w:rPr>
                <w:rFonts w:ascii="Arial" w:eastAsia="Times New Roman" w:hAnsi="Arial"/>
                <w:b/>
                <w:i/>
                <w:sz w:val="18"/>
                <w:lang w:eastAsia="sv-SE"/>
              </w:rPr>
              <w:t>-EUTRA</w:t>
            </w:r>
          </w:p>
          <w:p w14:paraId="4922AB76"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Includes a list of E-UTRA frequencies.</w:t>
            </w:r>
            <w:r w:rsidRPr="00DA7217">
              <w:rPr>
                <w:rFonts w:ascii="Arial" w:eastAsia="Times New Roman" w:hAnsi="Arial"/>
                <w:sz w:val="18"/>
                <w:szCs w:val="22"/>
                <w:lang w:eastAsia="sv-SE"/>
              </w:rPr>
              <w:t xml:space="preserve"> Each entry identifies </w:t>
            </w:r>
            <w:r w:rsidRPr="00DA7217">
              <w:rPr>
                <w:rFonts w:ascii="Arial" w:eastAsia="Times New Roman" w:hAnsi="Arial"/>
                <w:sz w:val="18"/>
                <w:lang w:eastAsia="sv-SE"/>
              </w:rPr>
              <w:t xml:space="preserve">the carrier frequency of a </w:t>
            </w:r>
            <w:proofErr w:type="spellStart"/>
            <w:r w:rsidRPr="00DA7217">
              <w:rPr>
                <w:rFonts w:ascii="Arial" w:eastAsia="Times New Roman" w:hAnsi="Arial"/>
                <w:sz w:val="18"/>
                <w:lang w:eastAsia="sv-SE"/>
              </w:rPr>
              <w:t>PSCell</w:t>
            </w:r>
            <w:proofErr w:type="spellEnd"/>
            <w:r w:rsidRPr="00DA7217">
              <w:rPr>
                <w:rFonts w:ascii="Arial" w:eastAsia="Times New Roman" w:hAnsi="Arial"/>
                <w:sz w:val="18"/>
                <w:lang w:eastAsia="sv-SE"/>
              </w:rPr>
              <w:t>, which corresponds to</w:t>
            </w:r>
            <w:r w:rsidRPr="00DA7217">
              <w:rPr>
                <w:rFonts w:ascii="Arial" w:eastAsia="Times New Roman" w:hAnsi="Arial"/>
                <w:sz w:val="18"/>
                <w:szCs w:val="22"/>
                <w:lang w:eastAsia="sv-SE"/>
              </w:rPr>
              <w:t xml:space="preserve"> one </w:t>
            </w:r>
            <w:proofErr w:type="spellStart"/>
            <w:r w:rsidRPr="00DA7217">
              <w:rPr>
                <w:rFonts w:ascii="Arial" w:eastAsia="Times New Roman" w:hAnsi="Arial"/>
                <w:i/>
                <w:sz w:val="18"/>
                <w:lang w:eastAsia="sv-SE"/>
              </w:rPr>
              <w:t>MeasResultSFTD</w:t>
            </w:r>
            <w:proofErr w:type="spellEnd"/>
            <w:r w:rsidRPr="00DA7217">
              <w:rPr>
                <w:rFonts w:ascii="Arial" w:eastAsia="Times New Roman" w:hAnsi="Arial"/>
                <w:i/>
                <w:sz w:val="18"/>
                <w:lang w:eastAsia="sv-SE"/>
              </w:rPr>
              <w:t>-EUTRA</w:t>
            </w:r>
            <w:r w:rsidRPr="00DA7217">
              <w:rPr>
                <w:rFonts w:ascii="Arial" w:eastAsia="Times New Roman" w:hAnsi="Arial"/>
                <w:sz w:val="18"/>
                <w:szCs w:val="22"/>
                <w:lang w:eastAsia="sv-SE"/>
              </w:rPr>
              <w:t xml:space="preserve"> entry in the </w:t>
            </w:r>
            <w:proofErr w:type="spellStart"/>
            <w:r w:rsidRPr="00DA7217">
              <w:rPr>
                <w:rFonts w:ascii="Arial" w:eastAsia="Times New Roman" w:hAnsi="Arial"/>
                <w:i/>
                <w:sz w:val="18"/>
                <w:szCs w:val="22"/>
                <w:lang w:eastAsia="sv-SE"/>
              </w:rPr>
              <w:t>MeasResultCellListSFTD</w:t>
            </w:r>
            <w:proofErr w:type="spellEnd"/>
            <w:r w:rsidRPr="00DA7217">
              <w:rPr>
                <w:rFonts w:ascii="Arial" w:eastAsia="Times New Roman" w:hAnsi="Arial"/>
                <w:i/>
                <w:sz w:val="18"/>
                <w:szCs w:val="22"/>
                <w:lang w:eastAsia="sv-SE"/>
              </w:rPr>
              <w:t>-EUTRA</w:t>
            </w:r>
            <w:r w:rsidRPr="00DA7217">
              <w:rPr>
                <w:rFonts w:ascii="Arial" w:eastAsia="Times New Roman" w:hAnsi="Arial"/>
                <w:sz w:val="18"/>
                <w:szCs w:val="22"/>
                <w:lang w:eastAsia="sv-SE"/>
              </w:rPr>
              <w:t>.</w:t>
            </w:r>
          </w:p>
        </w:tc>
      </w:tr>
      <w:tr w:rsidR="005B38A9" w:rsidRPr="00DA7217" w14:paraId="460A7726" w14:textId="77777777" w:rsidTr="00B20A43">
        <w:tc>
          <w:tcPr>
            <w:tcW w:w="14173" w:type="dxa"/>
            <w:tcBorders>
              <w:top w:val="single" w:sz="4" w:space="0" w:color="auto"/>
              <w:left w:val="single" w:sz="4" w:space="0" w:color="auto"/>
              <w:bottom w:val="single" w:sz="4" w:space="0" w:color="auto"/>
              <w:right w:val="single" w:sz="4" w:space="0" w:color="auto"/>
            </w:tcBorders>
          </w:tcPr>
          <w:p w14:paraId="1964BFB8"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sidelinkUEInformationEUTRA</w:t>
            </w:r>
            <w:proofErr w:type="spellEnd"/>
          </w:p>
          <w:p w14:paraId="491BAEB7"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A7217">
              <w:rPr>
                <w:rFonts w:ascii="Arial" w:eastAsia="Times New Roman" w:hAnsi="Arial"/>
                <w:bCs/>
                <w:iCs/>
                <w:sz w:val="18"/>
                <w:lang w:eastAsia="sv-SE"/>
              </w:rPr>
              <w:t xml:space="preserve">This field contains the E-UTRA </w:t>
            </w:r>
            <w:proofErr w:type="spellStart"/>
            <w:r w:rsidRPr="00DA7217">
              <w:rPr>
                <w:rFonts w:ascii="Arial" w:eastAsia="Times New Roman" w:hAnsi="Arial"/>
                <w:bCs/>
                <w:i/>
                <w:sz w:val="18"/>
                <w:lang w:eastAsia="sv-SE"/>
              </w:rPr>
              <w:t>SidelinkUEInformation</w:t>
            </w:r>
            <w:proofErr w:type="spellEnd"/>
            <w:r w:rsidRPr="00DA7217">
              <w:rPr>
                <w:rFonts w:ascii="Arial" w:eastAsia="Times New Roman" w:hAnsi="Arial"/>
                <w:bCs/>
                <w:iCs/>
                <w:sz w:val="18"/>
                <w:lang w:eastAsia="sv-SE"/>
              </w:rPr>
              <w:t xml:space="preserve"> message as specified in TS 36.331 [10].</w:t>
            </w:r>
          </w:p>
        </w:tc>
      </w:tr>
      <w:tr w:rsidR="005B38A9" w:rsidRPr="00DA7217" w14:paraId="51861B36" w14:textId="77777777" w:rsidTr="00B20A43">
        <w:tc>
          <w:tcPr>
            <w:tcW w:w="14173" w:type="dxa"/>
            <w:tcBorders>
              <w:top w:val="single" w:sz="4" w:space="0" w:color="auto"/>
              <w:left w:val="single" w:sz="4" w:space="0" w:color="auto"/>
              <w:bottom w:val="single" w:sz="4" w:space="0" w:color="auto"/>
              <w:right w:val="single" w:sz="4" w:space="0" w:color="auto"/>
            </w:tcBorders>
          </w:tcPr>
          <w:p w14:paraId="1A89D063"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sidelinkUEInformationNR</w:t>
            </w:r>
            <w:proofErr w:type="spellEnd"/>
          </w:p>
          <w:p w14:paraId="340C28CD"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 xml:space="preserve">This field contains the NR </w:t>
            </w:r>
            <w:proofErr w:type="spellStart"/>
            <w:r w:rsidRPr="00DA7217">
              <w:rPr>
                <w:rFonts w:ascii="Arial" w:eastAsia="Times New Roman" w:hAnsi="Arial"/>
                <w:i/>
                <w:sz w:val="18"/>
                <w:lang w:eastAsia="sv-SE"/>
              </w:rPr>
              <w:t>SidelinkUEInformationNR</w:t>
            </w:r>
            <w:proofErr w:type="spellEnd"/>
            <w:r w:rsidRPr="00DA7217">
              <w:rPr>
                <w:rFonts w:ascii="Arial" w:eastAsia="Times New Roman" w:hAnsi="Arial"/>
                <w:sz w:val="18"/>
                <w:lang w:eastAsia="sv-SE"/>
              </w:rPr>
              <w:t xml:space="preserve"> message.</w:t>
            </w:r>
          </w:p>
        </w:tc>
      </w:tr>
      <w:tr w:rsidR="005B38A9" w:rsidRPr="00DA7217" w14:paraId="49DE0198"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20CEBF2F"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sourceConfigSCG</w:t>
            </w:r>
            <w:proofErr w:type="spellEnd"/>
          </w:p>
          <w:p w14:paraId="36893C60"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proofErr w:type="spellStart"/>
            <w:r w:rsidRPr="00DA7217">
              <w:rPr>
                <w:rFonts w:ascii="Arial" w:eastAsia="Times New Roman" w:hAnsi="Arial"/>
                <w:i/>
                <w:sz w:val="18"/>
                <w:lang w:eastAsia="sv-SE"/>
              </w:rPr>
              <w:t>RRCReconfiguration</w:t>
            </w:r>
            <w:proofErr w:type="spellEnd"/>
            <w:r w:rsidRPr="00DA7217">
              <w:rPr>
                <w:rFonts w:ascii="Arial" w:eastAsia="Times New Roman" w:hAnsi="Arial"/>
                <w:sz w:val="18"/>
                <w:lang w:eastAsia="sv-SE"/>
              </w:rPr>
              <w:t xml:space="preserve"> message, i.e. including </w:t>
            </w:r>
            <w:proofErr w:type="spellStart"/>
            <w:r w:rsidRPr="00DA7217">
              <w:rPr>
                <w:rFonts w:ascii="Arial" w:eastAsia="Times New Roman" w:hAnsi="Arial"/>
                <w:i/>
                <w:sz w:val="18"/>
                <w:lang w:eastAsia="sv-SE"/>
              </w:rPr>
              <w:t>secondaryCellGroup</w:t>
            </w:r>
            <w:proofErr w:type="spellEnd"/>
            <w:r w:rsidRPr="00DA7217">
              <w:rPr>
                <w:rFonts w:ascii="Arial" w:eastAsia="Times New Roman" w:hAnsi="Arial"/>
                <w:sz w:val="18"/>
                <w:lang w:eastAsia="ko-KR"/>
              </w:rPr>
              <w:t xml:space="preserve"> and </w:t>
            </w:r>
            <w:proofErr w:type="spellStart"/>
            <w:r w:rsidRPr="00DA7217">
              <w:rPr>
                <w:rFonts w:ascii="Arial" w:eastAsia="Times New Roman" w:hAnsi="Arial"/>
                <w:i/>
                <w:sz w:val="18"/>
                <w:lang w:eastAsia="ko-KR"/>
              </w:rPr>
              <w:t>measConfig</w:t>
            </w:r>
            <w:proofErr w:type="spellEnd"/>
            <w:r w:rsidRPr="00DA7217">
              <w:rPr>
                <w:rFonts w:ascii="Arial" w:eastAsia="Times New Roman" w:hAnsi="Arial"/>
                <w:sz w:val="18"/>
                <w:lang w:eastAsia="sv-SE"/>
              </w:rPr>
              <w:t>. The field is signalled upon change of SN, unless MN uses full configuration option. Otherwise, the field is absent.</w:t>
            </w:r>
          </w:p>
        </w:tc>
      </w:tr>
      <w:tr w:rsidR="005B38A9" w:rsidRPr="00DA7217" w14:paraId="47D59BE9"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64F01270"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sourceConfigSCG</w:t>
            </w:r>
            <w:proofErr w:type="spellEnd"/>
            <w:r w:rsidRPr="00DA7217">
              <w:rPr>
                <w:rFonts w:ascii="Arial" w:eastAsia="Times New Roman" w:hAnsi="Arial"/>
                <w:b/>
                <w:i/>
                <w:sz w:val="18"/>
                <w:lang w:eastAsia="sv-SE"/>
              </w:rPr>
              <w:t>-EUTRA</w:t>
            </w:r>
          </w:p>
          <w:p w14:paraId="690033F1"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 xml:space="preserve">Includes the E-UTRA </w:t>
            </w:r>
            <w:proofErr w:type="spellStart"/>
            <w:r w:rsidRPr="00DA7217">
              <w:rPr>
                <w:rFonts w:ascii="Arial" w:eastAsia="Times New Roman" w:hAnsi="Arial"/>
                <w:i/>
                <w:sz w:val="18"/>
                <w:lang w:eastAsia="sv-SE"/>
              </w:rPr>
              <w:t>RRCConnectionReconfiguration</w:t>
            </w:r>
            <w:proofErr w:type="spellEnd"/>
            <w:r w:rsidRPr="00DA7217">
              <w:rPr>
                <w:rFonts w:ascii="Arial" w:eastAsia="Times New Roman" w:hAnsi="Arial"/>
                <w:sz w:val="18"/>
                <w:lang w:eastAsia="sv-SE"/>
              </w:rPr>
              <w:t xml:space="preserve"> message as specified in TS 36.331 [10]. In this version of the specification, the E-UTRA RRC message can only include the field </w:t>
            </w:r>
            <w:proofErr w:type="spellStart"/>
            <w:r w:rsidRPr="00DA7217">
              <w:rPr>
                <w:rFonts w:ascii="Arial" w:eastAsia="Times New Roman" w:hAnsi="Arial"/>
                <w:i/>
                <w:sz w:val="18"/>
                <w:lang w:eastAsia="sv-SE"/>
              </w:rPr>
              <w:t>scg</w:t>
            </w:r>
            <w:proofErr w:type="spellEnd"/>
            <w:r w:rsidRPr="00DA7217">
              <w:rPr>
                <w:rFonts w:ascii="Arial" w:eastAsia="Times New Roman" w:hAnsi="Arial"/>
                <w:i/>
                <w:sz w:val="18"/>
                <w:lang w:eastAsia="zh-CN"/>
              </w:rPr>
              <w:t>-Configuration</w:t>
            </w:r>
            <w:r w:rsidRPr="00DA7217">
              <w:rPr>
                <w:rFonts w:ascii="Arial" w:eastAsia="Times New Roman" w:hAnsi="Arial"/>
                <w:i/>
                <w:sz w:val="18"/>
                <w:lang w:eastAsia="sv-SE"/>
              </w:rPr>
              <w:t xml:space="preserve">. </w:t>
            </w:r>
            <w:r w:rsidRPr="00DA7217">
              <w:rPr>
                <w:rFonts w:ascii="Arial" w:eastAsia="Times New Roman" w:hAnsi="Arial"/>
                <w:sz w:val="18"/>
                <w:lang w:eastAsia="sv-SE"/>
              </w:rPr>
              <w:t xml:space="preserve">In this version of the specification, this field is absent when master </w:t>
            </w:r>
            <w:proofErr w:type="spellStart"/>
            <w:r w:rsidRPr="00DA7217">
              <w:rPr>
                <w:rFonts w:ascii="Arial" w:eastAsia="Times New Roman" w:hAnsi="Arial"/>
                <w:sz w:val="18"/>
                <w:lang w:eastAsia="sv-SE"/>
              </w:rPr>
              <w:t>gNB</w:t>
            </w:r>
            <w:proofErr w:type="spellEnd"/>
            <w:r w:rsidRPr="00DA7217">
              <w:rPr>
                <w:rFonts w:ascii="Arial" w:eastAsia="Times New Roman" w:hAnsi="Arial"/>
                <w:sz w:val="18"/>
                <w:lang w:eastAsia="sv-SE"/>
              </w:rPr>
              <w:t xml:space="preserve"> uses full configuration option. This field is only used in NE-DC.</w:t>
            </w:r>
          </w:p>
        </w:tc>
      </w:tr>
      <w:tr w:rsidR="005B38A9" w:rsidRPr="00DA7217" w14:paraId="77F64371" w14:textId="77777777" w:rsidTr="00B20A43">
        <w:tc>
          <w:tcPr>
            <w:tcW w:w="14173" w:type="dxa"/>
            <w:tcBorders>
              <w:top w:val="single" w:sz="4" w:space="0" w:color="auto"/>
              <w:left w:val="single" w:sz="4" w:space="0" w:color="auto"/>
              <w:bottom w:val="single" w:sz="4" w:space="0" w:color="auto"/>
              <w:right w:val="single" w:sz="4" w:space="0" w:color="auto"/>
            </w:tcBorders>
          </w:tcPr>
          <w:p w14:paraId="68CB210B"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ueAssistanceInformationSourceSCG</w:t>
            </w:r>
            <w:proofErr w:type="spellEnd"/>
          </w:p>
          <w:p w14:paraId="53BF964F"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 xml:space="preserve">Includes for each UE assistance feature associated with the SCG, the information last reported by the UE in the NR </w:t>
            </w:r>
            <w:proofErr w:type="spellStart"/>
            <w:r w:rsidRPr="00DA7217">
              <w:rPr>
                <w:rFonts w:ascii="Arial" w:eastAsia="Times New Roman" w:hAnsi="Arial"/>
                <w:i/>
                <w:sz w:val="18"/>
                <w:lang w:eastAsia="sv-SE"/>
              </w:rPr>
              <w:t>UEAssistanceInformation</w:t>
            </w:r>
            <w:proofErr w:type="spellEnd"/>
            <w:r w:rsidRPr="00DA7217">
              <w:rPr>
                <w:rFonts w:ascii="Arial" w:eastAsia="Times New Roman" w:hAnsi="Arial"/>
                <w:sz w:val="18"/>
                <w:lang w:eastAsia="sv-SE"/>
              </w:rPr>
              <w:t xml:space="preserve"> message for the source SCG, if any.</w:t>
            </w:r>
          </w:p>
        </w:tc>
      </w:tr>
      <w:tr w:rsidR="005B38A9" w:rsidRPr="00DA7217" w14:paraId="6E443CBC" w14:textId="77777777" w:rsidTr="00B20A43">
        <w:tc>
          <w:tcPr>
            <w:tcW w:w="14173" w:type="dxa"/>
            <w:tcBorders>
              <w:top w:val="single" w:sz="4" w:space="0" w:color="auto"/>
              <w:left w:val="single" w:sz="4" w:space="0" w:color="auto"/>
              <w:bottom w:val="single" w:sz="4" w:space="0" w:color="auto"/>
              <w:right w:val="single" w:sz="4" w:space="0" w:color="auto"/>
            </w:tcBorders>
            <w:hideMark/>
          </w:tcPr>
          <w:p w14:paraId="3D8631B9"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ue-CapabilityInfo</w:t>
            </w:r>
            <w:proofErr w:type="spellEnd"/>
          </w:p>
          <w:p w14:paraId="602E60CB" w14:textId="77777777" w:rsidR="005B38A9" w:rsidRPr="00DA7217" w:rsidRDefault="005B38A9" w:rsidP="005B38A9">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 xml:space="preserve">Contains the IE </w:t>
            </w:r>
            <w:r w:rsidRPr="00DA7217">
              <w:rPr>
                <w:rFonts w:ascii="Arial" w:eastAsia="Times New Roman" w:hAnsi="Arial"/>
                <w:i/>
                <w:sz w:val="18"/>
                <w:lang w:eastAsia="sv-SE"/>
              </w:rPr>
              <w:t>UE-</w:t>
            </w:r>
            <w:proofErr w:type="spellStart"/>
            <w:r w:rsidRPr="00DA7217">
              <w:rPr>
                <w:rFonts w:ascii="Arial" w:eastAsia="Times New Roman" w:hAnsi="Arial"/>
                <w:i/>
                <w:sz w:val="18"/>
                <w:lang w:eastAsia="sv-SE"/>
              </w:rPr>
              <w:t>CapabilityRAT</w:t>
            </w:r>
            <w:proofErr w:type="spellEnd"/>
            <w:r w:rsidRPr="00DA7217">
              <w:rPr>
                <w:rFonts w:ascii="Arial" w:eastAsia="Times New Roman" w:hAnsi="Arial"/>
                <w:i/>
                <w:sz w:val="18"/>
                <w:lang w:eastAsia="sv-SE"/>
              </w:rPr>
              <w:t>-</w:t>
            </w:r>
            <w:proofErr w:type="spellStart"/>
            <w:r w:rsidRPr="00DA7217">
              <w:rPr>
                <w:rFonts w:ascii="Arial" w:eastAsia="Times New Roman" w:hAnsi="Arial"/>
                <w:i/>
                <w:sz w:val="18"/>
                <w:lang w:eastAsia="sv-SE"/>
              </w:rPr>
              <w:t>ContainerList</w:t>
            </w:r>
            <w:proofErr w:type="spellEnd"/>
            <w:r w:rsidRPr="00DA7217">
              <w:rPr>
                <w:rFonts w:ascii="Arial" w:eastAsia="Times New Roman" w:hAnsi="Arial"/>
                <w:sz w:val="18"/>
                <w:lang w:eastAsia="sv-SE"/>
              </w:rPr>
              <w:t xml:space="preserve"> supported by the UE (see NOTE 3)</w:t>
            </w:r>
            <w:r w:rsidRPr="00DA7217">
              <w:rPr>
                <w:rFonts w:ascii="Arial" w:eastAsia="Yu Mincho" w:hAnsi="Arial"/>
                <w:sz w:val="18"/>
                <w:lang w:eastAsia="sv-SE"/>
              </w:rPr>
              <w:t>.</w:t>
            </w:r>
            <w:r w:rsidRPr="00DA7217">
              <w:rPr>
                <w:rFonts w:ascii="Arial" w:eastAsia="Times New Roman" w:hAnsi="Arial"/>
                <w:sz w:val="18"/>
                <w:lang w:eastAsia="sv-SE"/>
              </w:rPr>
              <w:t xml:space="preserve"> A </w:t>
            </w:r>
            <w:proofErr w:type="spellStart"/>
            <w:r w:rsidRPr="00DA7217">
              <w:rPr>
                <w:rFonts w:ascii="Arial" w:eastAsia="Times New Roman" w:hAnsi="Arial"/>
                <w:sz w:val="18"/>
                <w:lang w:eastAsia="sv-SE"/>
              </w:rPr>
              <w:t>gNB</w:t>
            </w:r>
            <w:proofErr w:type="spellEnd"/>
            <w:r w:rsidRPr="00DA7217">
              <w:rPr>
                <w:rFonts w:ascii="Arial" w:eastAsia="Times New Roman" w:hAnsi="Arial"/>
                <w:sz w:val="18"/>
                <w:lang w:eastAsia="sv-SE"/>
              </w:rPr>
              <w:t xml:space="preserve"> that retrieves MRDC related capability containers ensures that the set of included MRDC containers is consistent </w:t>
            </w:r>
            <w:proofErr w:type="spellStart"/>
            <w:r w:rsidRPr="00DA7217">
              <w:rPr>
                <w:rFonts w:ascii="Arial" w:eastAsia="Times New Roman" w:hAnsi="Arial"/>
                <w:sz w:val="18"/>
                <w:lang w:eastAsia="sv-SE"/>
              </w:rPr>
              <w:t>w.r.t.</w:t>
            </w:r>
            <w:proofErr w:type="spellEnd"/>
            <w:r w:rsidRPr="00DA7217">
              <w:rPr>
                <w:rFonts w:ascii="Arial" w:eastAsia="Times New Roman" w:hAnsi="Arial"/>
                <w:sz w:val="18"/>
                <w:lang w:eastAsia="sv-SE"/>
              </w:rPr>
              <w:t xml:space="preserve"> the feature set related information.</w:t>
            </w:r>
          </w:p>
        </w:tc>
      </w:tr>
    </w:tbl>
    <w:p w14:paraId="4ADAF534" w14:textId="77777777" w:rsidR="00DA7217" w:rsidRPr="00DA7217" w:rsidRDefault="00DA7217" w:rsidP="00DA7217">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7217" w:rsidRPr="00DA7217" w14:paraId="38A0D60E" w14:textId="77777777" w:rsidTr="00B20A43">
        <w:tc>
          <w:tcPr>
            <w:tcW w:w="0" w:type="auto"/>
            <w:tcBorders>
              <w:top w:val="single" w:sz="4" w:space="0" w:color="auto"/>
              <w:left w:val="single" w:sz="4" w:space="0" w:color="auto"/>
              <w:bottom w:val="single" w:sz="4" w:space="0" w:color="auto"/>
              <w:right w:val="single" w:sz="4" w:space="0" w:color="auto"/>
            </w:tcBorders>
            <w:hideMark/>
          </w:tcPr>
          <w:p w14:paraId="4CFD9DF0" w14:textId="77777777" w:rsidR="00DA7217" w:rsidRPr="00DA7217" w:rsidRDefault="00DA7217" w:rsidP="00DA721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DA7217">
              <w:rPr>
                <w:rFonts w:ascii="Arial" w:eastAsia="Times New Roman" w:hAnsi="Arial"/>
                <w:b/>
                <w:i/>
                <w:sz w:val="18"/>
                <w:szCs w:val="22"/>
                <w:lang w:eastAsia="sv-SE"/>
              </w:rPr>
              <w:lastRenderedPageBreak/>
              <w:t>BandCombinationInfo</w:t>
            </w:r>
            <w:proofErr w:type="spellEnd"/>
            <w:r w:rsidRPr="00DA7217">
              <w:rPr>
                <w:rFonts w:ascii="Arial" w:eastAsia="Times New Roman" w:hAnsi="Arial"/>
                <w:b/>
                <w:i/>
                <w:sz w:val="18"/>
                <w:szCs w:val="22"/>
                <w:lang w:eastAsia="sv-SE"/>
              </w:rPr>
              <w:t xml:space="preserve"> </w:t>
            </w:r>
            <w:r w:rsidRPr="00DA7217">
              <w:rPr>
                <w:rFonts w:ascii="Arial" w:eastAsia="Times New Roman" w:hAnsi="Arial"/>
                <w:b/>
                <w:sz w:val="18"/>
                <w:szCs w:val="22"/>
                <w:lang w:eastAsia="sv-SE"/>
              </w:rPr>
              <w:t>field descriptions</w:t>
            </w:r>
          </w:p>
        </w:tc>
      </w:tr>
      <w:tr w:rsidR="00DA7217" w:rsidRPr="00DA7217" w14:paraId="749F5AFD" w14:textId="77777777" w:rsidTr="00B20A43">
        <w:tc>
          <w:tcPr>
            <w:tcW w:w="0" w:type="auto"/>
            <w:tcBorders>
              <w:top w:val="single" w:sz="4" w:space="0" w:color="auto"/>
              <w:left w:val="single" w:sz="4" w:space="0" w:color="auto"/>
              <w:bottom w:val="single" w:sz="4" w:space="0" w:color="auto"/>
              <w:right w:val="single" w:sz="4" w:space="0" w:color="auto"/>
            </w:tcBorders>
            <w:hideMark/>
          </w:tcPr>
          <w:p w14:paraId="0D40B713" w14:textId="77777777" w:rsidR="00DA7217" w:rsidRPr="00DA7217" w:rsidRDefault="00DA7217" w:rsidP="00DA721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DA7217">
              <w:rPr>
                <w:rFonts w:ascii="Arial" w:eastAsia="Times New Roman" w:hAnsi="Arial"/>
                <w:b/>
                <w:i/>
                <w:sz w:val="18"/>
                <w:szCs w:val="22"/>
                <w:lang w:eastAsia="sv-SE"/>
              </w:rPr>
              <w:t>allowedFeatureSetsList</w:t>
            </w:r>
            <w:proofErr w:type="spellEnd"/>
          </w:p>
          <w:p w14:paraId="06BBFB2B" w14:textId="77777777" w:rsidR="00DA7217" w:rsidRPr="00DA7217" w:rsidRDefault="00DA7217" w:rsidP="00DA7217">
            <w:pPr>
              <w:keepNext/>
              <w:keepLines/>
              <w:overflowPunct w:val="0"/>
              <w:autoSpaceDE w:val="0"/>
              <w:autoSpaceDN w:val="0"/>
              <w:adjustRightInd w:val="0"/>
              <w:spacing w:after="0"/>
              <w:textAlignment w:val="baseline"/>
              <w:rPr>
                <w:rFonts w:ascii="Arial" w:eastAsia="Calibri" w:hAnsi="Arial"/>
                <w:sz w:val="18"/>
                <w:szCs w:val="22"/>
                <w:lang w:eastAsia="sv-SE"/>
              </w:rPr>
            </w:pPr>
            <w:r w:rsidRPr="00DA7217">
              <w:rPr>
                <w:rFonts w:ascii="Arial" w:eastAsia="Times New Roman" w:hAnsi="Arial"/>
                <w:sz w:val="18"/>
                <w:szCs w:val="22"/>
                <w:lang w:eastAsia="sv-SE"/>
              </w:rPr>
              <w:t xml:space="preserve">Defines a subset of the entries in a </w:t>
            </w:r>
            <w:proofErr w:type="spellStart"/>
            <w:r w:rsidRPr="00DA7217">
              <w:rPr>
                <w:rFonts w:ascii="Arial" w:eastAsia="Times New Roman" w:hAnsi="Arial"/>
                <w:i/>
                <w:sz w:val="18"/>
                <w:lang w:eastAsia="sv-SE"/>
              </w:rPr>
              <w:t>FeatureSetCombination</w:t>
            </w:r>
            <w:proofErr w:type="spellEnd"/>
            <w:r w:rsidRPr="00DA7217">
              <w:rPr>
                <w:rFonts w:ascii="Arial" w:eastAsia="Times New Roman" w:hAnsi="Arial"/>
                <w:sz w:val="18"/>
                <w:szCs w:val="22"/>
                <w:lang w:eastAsia="sv-SE"/>
              </w:rPr>
              <w:t xml:space="preserve">. Each index identifies </w:t>
            </w:r>
            <w:r w:rsidRPr="00DA7217">
              <w:rPr>
                <w:rFonts w:ascii="Arial" w:eastAsia="Times New Roman" w:hAnsi="Arial"/>
                <w:sz w:val="18"/>
                <w:lang w:eastAsia="sv-SE"/>
              </w:rPr>
              <w:t xml:space="preserve">a position in the </w:t>
            </w:r>
            <w:proofErr w:type="spellStart"/>
            <w:r w:rsidRPr="00DA7217">
              <w:rPr>
                <w:rFonts w:ascii="Arial" w:eastAsia="Times New Roman" w:hAnsi="Arial"/>
                <w:i/>
                <w:sz w:val="18"/>
                <w:lang w:eastAsia="sv-SE"/>
              </w:rPr>
              <w:t>FeatureSetCombination</w:t>
            </w:r>
            <w:proofErr w:type="spellEnd"/>
            <w:r w:rsidRPr="00DA7217">
              <w:rPr>
                <w:rFonts w:ascii="Arial" w:eastAsia="Times New Roman" w:hAnsi="Arial"/>
                <w:sz w:val="18"/>
                <w:lang w:eastAsia="sv-SE"/>
              </w:rPr>
              <w:t>, which corresponds to</w:t>
            </w:r>
            <w:r w:rsidRPr="00DA7217">
              <w:rPr>
                <w:rFonts w:ascii="Arial" w:eastAsia="Times New Roman" w:hAnsi="Arial"/>
                <w:sz w:val="18"/>
                <w:szCs w:val="22"/>
                <w:lang w:eastAsia="sv-SE"/>
              </w:rPr>
              <w:t xml:space="preserve"> one </w:t>
            </w:r>
            <w:proofErr w:type="spellStart"/>
            <w:r w:rsidRPr="00DA7217">
              <w:rPr>
                <w:rFonts w:ascii="Arial" w:eastAsia="Times New Roman" w:hAnsi="Arial"/>
                <w:i/>
                <w:sz w:val="18"/>
                <w:lang w:eastAsia="sv-SE"/>
              </w:rPr>
              <w:t>FeatureSetUplink</w:t>
            </w:r>
            <w:proofErr w:type="spellEnd"/>
            <w:r w:rsidRPr="00DA7217">
              <w:rPr>
                <w:rFonts w:ascii="Arial" w:eastAsia="Times New Roman" w:hAnsi="Arial"/>
                <w:sz w:val="18"/>
                <w:szCs w:val="22"/>
                <w:lang w:eastAsia="sv-SE"/>
              </w:rPr>
              <w:t>/</w:t>
            </w:r>
            <w:r w:rsidRPr="00DA7217">
              <w:rPr>
                <w:rFonts w:ascii="Arial" w:eastAsia="Times New Roman" w:hAnsi="Arial"/>
                <w:i/>
                <w:sz w:val="18"/>
                <w:lang w:eastAsia="sv-SE"/>
              </w:rPr>
              <w:t>Downlink</w:t>
            </w:r>
            <w:r w:rsidRPr="00DA7217">
              <w:rPr>
                <w:rFonts w:ascii="Arial" w:eastAsia="Times New Roman" w:hAnsi="Arial"/>
                <w:sz w:val="18"/>
                <w:szCs w:val="22"/>
                <w:lang w:eastAsia="sv-SE"/>
              </w:rPr>
              <w:t xml:space="preserve"> for each band entry in the associated band combination.</w:t>
            </w:r>
          </w:p>
        </w:tc>
      </w:tr>
      <w:tr w:rsidR="00DA7217" w:rsidRPr="00DA7217" w14:paraId="430AFA7C" w14:textId="77777777" w:rsidTr="00B20A43">
        <w:tc>
          <w:tcPr>
            <w:tcW w:w="0" w:type="auto"/>
            <w:tcBorders>
              <w:top w:val="single" w:sz="4" w:space="0" w:color="auto"/>
              <w:left w:val="single" w:sz="4" w:space="0" w:color="auto"/>
              <w:bottom w:val="single" w:sz="4" w:space="0" w:color="auto"/>
              <w:right w:val="single" w:sz="4" w:space="0" w:color="auto"/>
            </w:tcBorders>
            <w:hideMark/>
          </w:tcPr>
          <w:p w14:paraId="207288DC" w14:textId="77777777" w:rsidR="00DA7217" w:rsidRPr="00DA7217" w:rsidRDefault="00DA7217" w:rsidP="00DA721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DA7217">
              <w:rPr>
                <w:rFonts w:ascii="Arial" w:eastAsia="Times New Roman" w:hAnsi="Arial"/>
                <w:b/>
                <w:i/>
                <w:sz w:val="18"/>
                <w:szCs w:val="22"/>
                <w:lang w:eastAsia="sv-SE"/>
              </w:rPr>
              <w:t>bandCombinationIndex</w:t>
            </w:r>
            <w:proofErr w:type="spellEnd"/>
          </w:p>
          <w:p w14:paraId="64F91797" w14:textId="77777777" w:rsidR="00DA7217" w:rsidRPr="00DA7217" w:rsidRDefault="00DA7217" w:rsidP="00DA7217">
            <w:pPr>
              <w:keepNext/>
              <w:keepLines/>
              <w:overflowPunct w:val="0"/>
              <w:autoSpaceDE w:val="0"/>
              <w:autoSpaceDN w:val="0"/>
              <w:adjustRightInd w:val="0"/>
              <w:spacing w:after="0"/>
              <w:textAlignment w:val="baseline"/>
              <w:rPr>
                <w:rFonts w:ascii="Arial" w:eastAsia="Calibri" w:hAnsi="Arial"/>
                <w:sz w:val="18"/>
                <w:szCs w:val="22"/>
                <w:lang w:eastAsia="sv-SE"/>
              </w:rPr>
            </w:pPr>
            <w:r w:rsidRPr="00DA7217">
              <w:rPr>
                <w:rFonts w:ascii="Arial" w:eastAsia="Times New Roman" w:hAnsi="Arial"/>
                <w:sz w:val="18"/>
                <w:szCs w:val="22"/>
                <w:lang w:eastAsia="sv-SE"/>
              </w:rPr>
              <w:t xml:space="preserve">In case of NR-DC, this field indicates the position of a band combination in the </w:t>
            </w:r>
            <w:proofErr w:type="spellStart"/>
            <w:r w:rsidRPr="00DA7217">
              <w:rPr>
                <w:rFonts w:ascii="Arial" w:eastAsia="Times New Roman" w:hAnsi="Arial"/>
                <w:i/>
                <w:sz w:val="18"/>
                <w:lang w:eastAsia="sv-SE"/>
              </w:rPr>
              <w:t>supportedBandCombinationList</w:t>
            </w:r>
            <w:proofErr w:type="spellEnd"/>
            <w:r w:rsidRPr="00DA7217">
              <w:rPr>
                <w:rFonts w:ascii="Arial" w:eastAsia="Times New Roman" w:hAnsi="Arial"/>
                <w:iCs/>
                <w:sz w:val="18"/>
                <w:lang w:eastAsia="sv-SE"/>
              </w:rPr>
              <w:t xml:space="preserve">. In case of NE-DC, this field indicates the position of a band combination in the </w:t>
            </w:r>
            <w:proofErr w:type="spellStart"/>
            <w:r w:rsidRPr="00DA7217">
              <w:rPr>
                <w:rFonts w:ascii="Arial" w:eastAsia="Times New Roman" w:hAnsi="Arial"/>
                <w:i/>
                <w:sz w:val="18"/>
                <w:lang w:eastAsia="sv-SE"/>
              </w:rPr>
              <w:t>supportedBandCombinationList</w:t>
            </w:r>
            <w:proofErr w:type="spellEnd"/>
            <w:r w:rsidRPr="00DA7217">
              <w:rPr>
                <w:rFonts w:ascii="Arial" w:eastAsia="Times New Roman" w:hAnsi="Arial"/>
                <w:iCs/>
                <w:sz w:val="18"/>
                <w:lang w:eastAsia="sv-SE"/>
              </w:rPr>
              <w:t xml:space="preserve"> and/or </w:t>
            </w:r>
            <w:proofErr w:type="spellStart"/>
            <w:r w:rsidRPr="00DA7217">
              <w:rPr>
                <w:rFonts w:ascii="Arial" w:eastAsia="Times New Roman" w:hAnsi="Arial"/>
                <w:i/>
                <w:sz w:val="18"/>
                <w:lang w:eastAsia="sv-SE"/>
              </w:rPr>
              <w:t>supportedBandCombinationListNEDC</w:t>
            </w:r>
            <w:proofErr w:type="spellEnd"/>
            <w:r w:rsidRPr="00DA7217">
              <w:rPr>
                <w:rFonts w:ascii="Arial" w:eastAsia="Times New Roman" w:hAnsi="Arial"/>
                <w:i/>
                <w:sz w:val="18"/>
                <w:lang w:eastAsia="sv-SE"/>
              </w:rPr>
              <w:t>-Only</w:t>
            </w:r>
            <w:r w:rsidRPr="00DA7217">
              <w:rPr>
                <w:rFonts w:ascii="Arial" w:eastAsia="Times New Roman" w:hAnsi="Arial"/>
                <w:iCs/>
                <w:sz w:val="18"/>
                <w:lang w:eastAsia="sv-SE"/>
              </w:rPr>
              <w:t xml:space="preserve">. </w:t>
            </w:r>
            <w:r w:rsidRPr="00DA7217">
              <w:rPr>
                <w:rFonts w:ascii="Arial" w:eastAsia="Times New Roman" w:hAnsi="Arial"/>
                <w:iCs/>
                <w:sz w:val="18"/>
                <w:lang w:eastAsia="ja-JP"/>
              </w:rPr>
              <w:t>I</w:t>
            </w:r>
            <w:r w:rsidRPr="00DA7217">
              <w:rPr>
                <w:rFonts w:ascii="Arial" w:eastAsia="Times New Roman" w:hAnsi="Arial"/>
                <w:sz w:val="18"/>
                <w:szCs w:val="22"/>
                <w:lang w:eastAsia="ja-JP"/>
              </w:rPr>
              <w:t xml:space="preserve">n case of (NG)EN-DC, this field indicates the position of a band combination in the </w:t>
            </w:r>
            <w:proofErr w:type="spellStart"/>
            <w:r w:rsidRPr="00DA7217">
              <w:rPr>
                <w:rFonts w:ascii="Arial" w:eastAsia="Times New Roman" w:hAnsi="Arial"/>
                <w:i/>
                <w:sz w:val="18"/>
                <w:lang w:eastAsia="ja-JP"/>
              </w:rPr>
              <w:t>supportedBandCombinationList</w:t>
            </w:r>
            <w:proofErr w:type="spellEnd"/>
            <w:r w:rsidRPr="00DA7217">
              <w:rPr>
                <w:rFonts w:ascii="Arial" w:eastAsia="Times New Roman" w:hAnsi="Arial"/>
                <w:i/>
                <w:sz w:val="18"/>
                <w:lang w:eastAsia="ja-JP"/>
              </w:rPr>
              <w:t xml:space="preserve"> </w:t>
            </w:r>
            <w:r w:rsidRPr="00DA7217">
              <w:rPr>
                <w:rFonts w:ascii="Arial" w:eastAsia="Times New Roman" w:hAnsi="Arial"/>
                <w:iCs/>
                <w:sz w:val="18"/>
                <w:lang w:eastAsia="ja-JP"/>
              </w:rPr>
              <w:t xml:space="preserve">and/or </w:t>
            </w:r>
            <w:proofErr w:type="spellStart"/>
            <w:r w:rsidRPr="00DA7217">
              <w:rPr>
                <w:rFonts w:ascii="Arial" w:eastAsia="Times New Roman" w:hAnsi="Arial"/>
                <w:i/>
                <w:sz w:val="18"/>
                <w:lang w:eastAsia="ja-JP"/>
              </w:rPr>
              <w:t>supportedBandCombinationList-UplinkTxSwitch</w:t>
            </w:r>
            <w:proofErr w:type="spellEnd"/>
            <w:r w:rsidRPr="00DA7217">
              <w:rPr>
                <w:rFonts w:ascii="Arial" w:eastAsia="Times New Roman" w:hAnsi="Arial"/>
                <w:iCs/>
                <w:sz w:val="18"/>
                <w:lang w:eastAsia="ja-JP"/>
              </w:rPr>
              <w:t xml:space="preserve">. </w:t>
            </w:r>
            <w:r w:rsidRPr="00DA7217">
              <w:rPr>
                <w:rFonts w:ascii="Arial" w:eastAsia="Times New Roman" w:hAnsi="Arial"/>
                <w:iCs/>
                <w:sz w:val="18"/>
                <w:lang w:eastAsia="sv-SE"/>
              </w:rPr>
              <w:t xml:space="preserve">Band combination entries in </w:t>
            </w:r>
            <w:proofErr w:type="spellStart"/>
            <w:r w:rsidRPr="00DA7217">
              <w:rPr>
                <w:rFonts w:ascii="Arial" w:eastAsia="Times New Roman" w:hAnsi="Arial"/>
                <w:i/>
                <w:sz w:val="18"/>
                <w:lang w:eastAsia="sv-SE"/>
              </w:rPr>
              <w:t>supportedBandCombinationList</w:t>
            </w:r>
            <w:proofErr w:type="spellEnd"/>
            <w:r w:rsidRPr="00DA7217">
              <w:rPr>
                <w:rFonts w:ascii="Arial" w:eastAsia="Times New Roman" w:hAnsi="Arial"/>
                <w:i/>
                <w:sz w:val="18"/>
                <w:lang w:eastAsia="sv-SE"/>
              </w:rPr>
              <w:t xml:space="preserve"> </w:t>
            </w:r>
            <w:r w:rsidRPr="00DA7217">
              <w:rPr>
                <w:rFonts w:ascii="Arial" w:eastAsia="Times New Roman" w:hAnsi="Arial"/>
                <w:iCs/>
                <w:sz w:val="18"/>
                <w:lang w:eastAsia="sv-SE"/>
              </w:rPr>
              <w:t xml:space="preserve">are referred by an index which corresponds to the position of a band combination in the </w:t>
            </w:r>
            <w:proofErr w:type="spellStart"/>
            <w:r w:rsidRPr="00DA7217">
              <w:rPr>
                <w:rFonts w:ascii="Arial" w:eastAsia="Times New Roman" w:hAnsi="Arial"/>
                <w:i/>
                <w:sz w:val="18"/>
                <w:lang w:eastAsia="sv-SE"/>
              </w:rPr>
              <w:t>supportedBandCombinationList</w:t>
            </w:r>
            <w:proofErr w:type="spellEnd"/>
            <w:r w:rsidRPr="00DA7217">
              <w:rPr>
                <w:rFonts w:ascii="Arial" w:eastAsia="Times New Roman" w:hAnsi="Arial"/>
                <w:iCs/>
                <w:sz w:val="18"/>
                <w:lang w:eastAsia="sv-SE"/>
              </w:rPr>
              <w:t xml:space="preserve">. Band combination entries in </w:t>
            </w:r>
            <w:proofErr w:type="spellStart"/>
            <w:r w:rsidRPr="00DA7217">
              <w:rPr>
                <w:rFonts w:ascii="Arial" w:eastAsia="Times New Roman" w:hAnsi="Arial"/>
                <w:i/>
                <w:sz w:val="18"/>
                <w:lang w:eastAsia="sv-SE"/>
              </w:rPr>
              <w:t>supportedBandCombinationListNEDC</w:t>
            </w:r>
            <w:proofErr w:type="spellEnd"/>
            <w:r w:rsidRPr="00DA7217">
              <w:rPr>
                <w:rFonts w:ascii="Arial" w:eastAsia="Times New Roman" w:hAnsi="Arial"/>
                <w:i/>
                <w:sz w:val="18"/>
                <w:lang w:eastAsia="sv-SE"/>
              </w:rPr>
              <w:t>-Only</w:t>
            </w:r>
            <w:r w:rsidRPr="00DA7217">
              <w:rPr>
                <w:rFonts w:ascii="Arial" w:eastAsia="Times New Roman" w:hAnsi="Arial"/>
                <w:iCs/>
                <w:sz w:val="18"/>
                <w:lang w:eastAsia="sv-SE"/>
              </w:rPr>
              <w:t xml:space="preserve"> are referred by an index which corresponds to the position of a band combination in the </w:t>
            </w:r>
            <w:proofErr w:type="spellStart"/>
            <w:r w:rsidRPr="00DA7217">
              <w:rPr>
                <w:rFonts w:ascii="Arial" w:eastAsia="Times New Roman" w:hAnsi="Arial"/>
                <w:i/>
                <w:sz w:val="18"/>
                <w:lang w:eastAsia="sv-SE"/>
              </w:rPr>
              <w:t>supportedBandCombinationListNEDC</w:t>
            </w:r>
            <w:proofErr w:type="spellEnd"/>
            <w:r w:rsidRPr="00DA7217">
              <w:rPr>
                <w:rFonts w:ascii="Arial" w:eastAsia="Times New Roman" w:hAnsi="Arial"/>
                <w:i/>
                <w:sz w:val="18"/>
                <w:lang w:eastAsia="sv-SE"/>
              </w:rPr>
              <w:t>-Only</w:t>
            </w:r>
            <w:r w:rsidRPr="00DA7217">
              <w:rPr>
                <w:rFonts w:ascii="Arial" w:eastAsia="Times New Roman" w:hAnsi="Arial"/>
                <w:iCs/>
                <w:sz w:val="18"/>
                <w:lang w:eastAsia="sv-SE"/>
              </w:rPr>
              <w:t xml:space="preserve"> increased by the number of entries in </w:t>
            </w:r>
            <w:proofErr w:type="spellStart"/>
            <w:r w:rsidRPr="00DA7217">
              <w:rPr>
                <w:rFonts w:ascii="Arial" w:eastAsia="Times New Roman" w:hAnsi="Arial"/>
                <w:i/>
                <w:sz w:val="18"/>
                <w:lang w:eastAsia="sv-SE"/>
              </w:rPr>
              <w:t>supportedBandCombinationList</w:t>
            </w:r>
            <w:proofErr w:type="spellEnd"/>
            <w:r w:rsidRPr="00DA7217">
              <w:rPr>
                <w:rFonts w:ascii="Arial" w:eastAsia="Times New Roman" w:hAnsi="Arial"/>
                <w:iCs/>
                <w:sz w:val="18"/>
                <w:lang w:eastAsia="sv-SE"/>
              </w:rPr>
              <w:t>.</w:t>
            </w:r>
            <w:r w:rsidRPr="00DA7217">
              <w:rPr>
                <w:rFonts w:ascii="Arial" w:eastAsia="Times New Roman" w:hAnsi="Arial"/>
                <w:iCs/>
                <w:sz w:val="18"/>
                <w:lang w:eastAsia="ja-JP"/>
              </w:rPr>
              <w:t xml:space="preserve"> Band combination entries in </w:t>
            </w:r>
            <w:proofErr w:type="spellStart"/>
            <w:r w:rsidRPr="00DA7217">
              <w:rPr>
                <w:rFonts w:ascii="Arial" w:eastAsia="Times New Roman" w:hAnsi="Arial"/>
                <w:i/>
                <w:sz w:val="18"/>
                <w:lang w:eastAsia="ja-JP"/>
              </w:rPr>
              <w:t>supportedBandCombinationList-UplinkTxSwitch</w:t>
            </w:r>
            <w:proofErr w:type="spellEnd"/>
            <w:r w:rsidRPr="00DA7217">
              <w:rPr>
                <w:rFonts w:ascii="Arial" w:eastAsia="Times New Roman" w:hAnsi="Arial"/>
                <w:i/>
                <w:sz w:val="18"/>
                <w:lang w:eastAsia="ja-JP"/>
              </w:rPr>
              <w:t xml:space="preserve"> </w:t>
            </w:r>
            <w:r w:rsidRPr="00DA7217">
              <w:rPr>
                <w:rFonts w:ascii="Arial" w:eastAsia="Times New Roman" w:hAnsi="Arial"/>
                <w:iCs/>
                <w:sz w:val="18"/>
                <w:lang w:eastAsia="ja-JP"/>
              </w:rPr>
              <w:t xml:space="preserve">are referred by an index which corresponds to the position of a band combination in the </w:t>
            </w:r>
            <w:proofErr w:type="spellStart"/>
            <w:r w:rsidRPr="00DA7217">
              <w:rPr>
                <w:rFonts w:ascii="Arial" w:eastAsia="Times New Roman" w:hAnsi="Arial"/>
                <w:i/>
                <w:sz w:val="18"/>
                <w:lang w:eastAsia="ja-JP"/>
              </w:rPr>
              <w:t>supportedBandCombinationList-UplinkTxSwitch</w:t>
            </w:r>
            <w:proofErr w:type="spellEnd"/>
            <w:r w:rsidRPr="00DA7217">
              <w:rPr>
                <w:rFonts w:ascii="Arial" w:eastAsia="Times New Roman" w:hAnsi="Arial"/>
                <w:i/>
                <w:sz w:val="18"/>
                <w:lang w:eastAsia="ja-JP"/>
              </w:rPr>
              <w:t xml:space="preserve"> </w:t>
            </w:r>
            <w:r w:rsidRPr="00DA7217">
              <w:rPr>
                <w:rFonts w:ascii="Arial" w:eastAsia="Times New Roman" w:hAnsi="Arial"/>
                <w:iCs/>
                <w:sz w:val="18"/>
                <w:lang w:eastAsia="ja-JP"/>
              </w:rPr>
              <w:t xml:space="preserve">increased by the number of entries in </w:t>
            </w:r>
            <w:proofErr w:type="spellStart"/>
            <w:r w:rsidRPr="00DA7217">
              <w:rPr>
                <w:rFonts w:ascii="Arial" w:eastAsia="Times New Roman" w:hAnsi="Arial"/>
                <w:i/>
                <w:sz w:val="18"/>
                <w:lang w:eastAsia="ja-JP"/>
              </w:rPr>
              <w:t>supportedBandCombinationList</w:t>
            </w:r>
            <w:proofErr w:type="spellEnd"/>
            <w:r w:rsidRPr="00DA7217">
              <w:rPr>
                <w:rFonts w:ascii="Arial" w:eastAsia="Times New Roman" w:hAnsi="Arial"/>
                <w:iCs/>
                <w:sz w:val="18"/>
                <w:lang w:eastAsia="ja-JP"/>
              </w:rPr>
              <w:t>.</w:t>
            </w:r>
          </w:p>
        </w:tc>
      </w:tr>
    </w:tbl>
    <w:p w14:paraId="17383FD7" w14:textId="77777777" w:rsidR="00DA7217" w:rsidRPr="00DA7217" w:rsidRDefault="00DA7217" w:rsidP="00DA721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A7217" w:rsidRPr="00DA7217" w14:paraId="2DE47532" w14:textId="77777777" w:rsidTr="00B20A43">
        <w:tc>
          <w:tcPr>
            <w:tcW w:w="2830" w:type="dxa"/>
            <w:tcBorders>
              <w:top w:val="single" w:sz="4" w:space="0" w:color="auto"/>
              <w:left w:val="single" w:sz="4" w:space="0" w:color="auto"/>
              <w:bottom w:val="single" w:sz="4" w:space="0" w:color="auto"/>
              <w:right w:val="single" w:sz="4" w:space="0" w:color="auto"/>
            </w:tcBorders>
            <w:hideMark/>
          </w:tcPr>
          <w:p w14:paraId="63F5D7F2" w14:textId="77777777" w:rsidR="00DA7217" w:rsidRPr="00DA7217" w:rsidRDefault="00DA7217" w:rsidP="00DA721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A7217">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696A4BA2" w14:textId="77777777" w:rsidR="00DA7217" w:rsidRPr="00DA7217" w:rsidRDefault="00DA7217" w:rsidP="00DA721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A7217">
              <w:rPr>
                <w:rFonts w:ascii="Arial" w:eastAsia="Times New Roman" w:hAnsi="Arial"/>
                <w:b/>
                <w:sz w:val="18"/>
                <w:lang w:eastAsia="sv-SE"/>
              </w:rPr>
              <w:t>Explanation</w:t>
            </w:r>
          </w:p>
        </w:tc>
      </w:tr>
      <w:tr w:rsidR="00DA7217" w:rsidRPr="00DA7217" w14:paraId="03D64C41" w14:textId="77777777" w:rsidTr="00B20A43">
        <w:tc>
          <w:tcPr>
            <w:tcW w:w="2830" w:type="dxa"/>
            <w:tcBorders>
              <w:top w:val="single" w:sz="4" w:space="0" w:color="auto"/>
              <w:left w:val="single" w:sz="4" w:space="0" w:color="auto"/>
              <w:bottom w:val="single" w:sz="4" w:space="0" w:color="auto"/>
              <w:right w:val="single" w:sz="4" w:space="0" w:color="auto"/>
            </w:tcBorders>
            <w:hideMark/>
          </w:tcPr>
          <w:p w14:paraId="3070D5DB"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i/>
                <w:sz w:val="18"/>
                <w:lang w:eastAsia="sv-SE"/>
              </w:rPr>
            </w:pPr>
            <w:r w:rsidRPr="00DA7217">
              <w:rPr>
                <w:rFonts w:ascii="Arial" w:eastAsia="Yu Mincho" w:hAnsi="Arial"/>
                <w:i/>
                <w:sz w:val="18"/>
                <w:lang w:eastAsia="sv-SE"/>
              </w:rPr>
              <w:t>SN-</w:t>
            </w:r>
            <w:proofErr w:type="spellStart"/>
            <w:r w:rsidRPr="00DA7217">
              <w:rPr>
                <w:rFonts w:ascii="Arial" w:eastAsia="Yu Mincho" w:hAnsi="Arial"/>
                <w:i/>
                <w:sz w:val="18"/>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73C91277" w14:textId="77777777" w:rsidR="00DA7217" w:rsidRPr="00DA7217" w:rsidRDefault="00DA7217" w:rsidP="00DA7217">
            <w:pPr>
              <w:keepNext/>
              <w:keepLines/>
              <w:overflowPunct w:val="0"/>
              <w:autoSpaceDE w:val="0"/>
              <w:autoSpaceDN w:val="0"/>
              <w:adjustRightInd w:val="0"/>
              <w:spacing w:after="0"/>
              <w:textAlignment w:val="baseline"/>
              <w:rPr>
                <w:rFonts w:ascii="Arial" w:eastAsia="Times New Roman" w:hAnsi="Arial"/>
                <w:sz w:val="18"/>
                <w:lang w:eastAsia="sv-SE"/>
              </w:rPr>
            </w:pPr>
            <w:r w:rsidRPr="00DA7217">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4F38182E" w14:textId="77777777" w:rsidR="00DA7217" w:rsidRPr="00DA7217" w:rsidRDefault="00DA7217" w:rsidP="00DA7217">
      <w:pPr>
        <w:overflowPunct w:val="0"/>
        <w:autoSpaceDE w:val="0"/>
        <w:autoSpaceDN w:val="0"/>
        <w:adjustRightInd w:val="0"/>
        <w:textAlignment w:val="baseline"/>
        <w:rPr>
          <w:rFonts w:eastAsia="Times New Roman"/>
          <w:lang w:eastAsia="ja-JP"/>
        </w:rPr>
      </w:pPr>
    </w:p>
    <w:p w14:paraId="360469E3" w14:textId="77777777" w:rsidR="00DA7217" w:rsidRPr="00DA7217" w:rsidRDefault="00DA7217" w:rsidP="00DA7217">
      <w:pPr>
        <w:keepLines/>
        <w:overflowPunct w:val="0"/>
        <w:autoSpaceDE w:val="0"/>
        <w:autoSpaceDN w:val="0"/>
        <w:adjustRightInd w:val="0"/>
        <w:ind w:left="1135" w:hanging="851"/>
        <w:textAlignment w:val="baseline"/>
        <w:rPr>
          <w:rFonts w:eastAsia="Yu Mincho"/>
          <w:lang w:eastAsia="ja-JP"/>
        </w:rPr>
      </w:pPr>
      <w:r w:rsidRPr="00DA7217">
        <w:rPr>
          <w:rFonts w:eastAsia="Yu Mincho"/>
          <w:lang w:eastAsia="ja-JP"/>
        </w:rPr>
        <w:t>NOTE 3:</w:t>
      </w:r>
      <w:r w:rsidRPr="00DA7217">
        <w:rPr>
          <w:rFonts w:eastAsia="Yu Mincho"/>
          <w:lang w:eastAsia="ja-JP"/>
        </w:rPr>
        <w:tab/>
        <w:t xml:space="preserve">The following table indicates per MN RAT and SN RAT whether RAT capabilities are included or not in </w:t>
      </w:r>
      <w:proofErr w:type="spellStart"/>
      <w:r w:rsidRPr="00DA7217">
        <w:rPr>
          <w:rFonts w:eastAsia="Yu Mincho"/>
          <w:i/>
          <w:lang w:eastAsia="ja-JP"/>
        </w:rPr>
        <w:t>ue-CapabilityInfo</w:t>
      </w:r>
      <w:proofErr w:type="spellEnd"/>
      <w:r w:rsidRPr="00DA7217">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DA7217" w:rsidRPr="00DA7217" w14:paraId="3369BBF4" w14:textId="77777777" w:rsidTr="00B20A43">
        <w:tc>
          <w:tcPr>
            <w:tcW w:w="2889" w:type="dxa"/>
            <w:tcBorders>
              <w:top w:val="single" w:sz="4" w:space="0" w:color="auto"/>
              <w:left w:val="single" w:sz="4" w:space="0" w:color="auto"/>
              <w:bottom w:val="single" w:sz="4" w:space="0" w:color="auto"/>
              <w:right w:val="single" w:sz="4" w:space="0" w:color="auto"/>
            </w:tcBorders>
            <w:hideMark/>
          </w:tcPr>
          <w:p w14:paraId="625F06C0" w14:textId="77777777" w:rsidR="00DA7217" w:rsidRPr="00DA7217" w:rsidRDefault="00DA7217" w:rsidP="00DA721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DA7217">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7292D30E" w14:textId="77777777" w:rsidR="00DA7217" w:rsidRPr="00DA7217" w:rsidRDefault="00DA7217" w:rsidP="00DA721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DA7217">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05B7C217" w14:textId="77777777" w:rsidR="00DA7217" w:rsidRPr="00DA7217" w:rsidRDefault="00DA7217" w:rsidP="00DA721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DA7217">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59DA586" w14:textId="77777777" w:rsidR="00DA7217" w:rsidRPr="00DA7217" w:rsidRDefault="00DA7217" w:rsidP="00DA721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DA7217">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3BE3F639" w14:textId="77777777" w:rsidR="00DA7217" w:rsidRPr="00DA7217" w:rsidRDefault="00DA7217" w:rsidP="00DA721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DA7217">
              <w:rPr>
                <w:rFonts w:ascii="Arial" w:eastAsia="Yu Mincho" w:hAnsi="Arial"/>
                <w:b/>
                <w:sz w:val="18"/>
                <w:lang w:eastAsia="sv-SE"/>
              </w:rPr>
              <w:t>MR-DC capabilities</w:t>
            </w:r>
          </w:p>
        </w:tc>
      </w:tr>
      <w:tr w:rsidR="00DA7217" w:rsidRPr="00DA7217" w14:paraId="761F0A86" w14:textId="77777777" w:rsidTr="00B20A43">
        <w:tc>
          <w:tcPr>
            <w:tcW w:w="2889" w:type="dxa"/>
            <w:tcBorders>
              <w:top w:val="single" w:sz="4" w:space="0" w:color="auto"/>
              <w:left w:val="single" w:sz="4" w:space="0" w:color="auto"/>
              <w:bottom w:val="single" w:sz="4" w:space="0" w:color="auto"/>
              <w:right w:val="single" w:sz="4" w:space="0" w:color="auto"/>
            </w:tcBorders>
            <w:hideMark/>
          </w:tcPr>
          <w:p w14:paraId="7A5C51E9" w14:textId="77777777" w:rsidR="00DA7217" w:rsidRPr="00DA7217" w:rsidRDefault="00DA7217" w:rsidP="00DA7217">
            <w:pPr>
              <w:keepNext/>
              <w:keepLines/>
              <w:overflowPunct w:val="0"/>
              <w:autoSpaceDE w:val="0"/>
              <w:autoSpaceDN w:val="0"/>
              <w:adjustRightInd w:val="0"/>
              <w:spacing w:after="0"/>
              <w:textAlignment w:val="baseline"/>
              <w:rPr>
                <w:rFonts w:ascii="Arial" w:eastAsia="Yu Mincho" w:hAnsi="Arial"/>
                <w:sz w:val="18"/>
                <w:lang w:eastAsia="sv-SE"/>
              </w:rPr>
            </w:pPr>
            <w:r w:rsidRPr="00DA7217">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42BF426B" w14:textId="77777777" w:rsidR="00DA7217" w:rsidRPr="00DA7217" w:rsidRDefault="00DA7217" w:rsidP="00DA7217">
            <w:pPr>
              <w:keepNext/>
              <w:keepLines/>
              <w:overflowPunct w:val="0"/>
              <w:autoSpaceDE w:val="0"/>
              <w:autoSpaceDN w:val="0"/>
              <w:adjustRightInd w:val="0"/>
              <w:spacing w:after="0"/>
              <w:textAlignment w:val="baseline"/>
              <w:rPr>
                <w:rFonts w:ascii="Arial" w:eastAsia="Yu Mincho" w:hAnsi="Arial"/>
                <w:sz w:val="18"/>
                <w:lang w:eastAsia="sv-SE"/>
              </w:rPr>
            </w:pPr>
            <w:r w:rsidRPr="00DA7217">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3E63D691" w14:textId="77777777" w:rsidR="00DA7217" w:rsidRPr="00DA7217" w:rsidRDefault="00DA7217" w:rsidP="00DA7217">
            <w:pPr>
              <w:keepNext/>
              <w:keepLines/>
              <w:overflowPunct w:val="0"/>
              <w:autoSpaceDE w:val="0"/>
              <w:autoSpaceDN w:val="0"/>
              <w:adjustRightInd w:val="0"/>
              <w:spacing w:after="0"/>
              <w:textAlignment w:val="baseline"/>
              <w:rPr>
                <w:rFonts w:ascii="Arial" w:eastAsia="Yu Mincho" w:hAnsi="Arial"/>
                <w:sz w:val="18"/>
                <w:lang w:eastAsia="sv-SE"/>
              </w:rPr>
            </w:pPr>
            <w:r w:rsidRPr="00DA7217">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172B4E66" w14:textId="77777777" w:rsidR="00DA7217" w:rsidRPr="00DA7217" w:rsidRDefault="00DA7217" w:rsidP="00DA7217">
            <w:pPr>
              <w:keepNext/>
              <w:keepLines/>
              <w:overflowPunct w:val="0"/>
              <w:autoSpaceDE w:val="0"/>
              <w:autoSpaceDN w:val="0"/>
              <w:adjustRightInd w:val="0"/>
              <w:spacing w:after="0"/>
              <w:textAlignment w:val="baseline"/>
              <w:rPr>
                <w:rFonts w:ascii="Arial" w:eastAsia="Yu Mincho" w:hAnsi="Arial"/>
                <w:sz w:val="18"/>
                <w:lang w:eastAsia="sv-SE"/>
              </w:rPr>
            </w:pPr>
            <w:r w:rsidRPr="00DA7217">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36B4ABC" w14:textId="77777777" w:rsidR="00DA7217" w:rsidRPr="00DA7217" w:rsidRDefault="00DA7217" w:rsidP="00DA7217">
            <w:pPr>
              <w:keepNext/>
              <w:keepLines/>
              <w:overflowPunct w:val="0"/>
              <w:autoSpaceDE w:val="0"/>
              <w:autoSpaceDN w:val="0"/>
              <w:adjustRightInd w:val="0"/>
              <w:spacing w:after="0"/>
              <w:textAlignment w:val="baseline"/>
              <w:rPr>
                <w:rFonts w:ascii="Arial" w:eastAsia="Yu Mincho" w:hAnsi="Arial"/>
                <w:sz w:val="18"/>
                <w:lang w:eastAsia="sv-SE"/>
              </w:rPr>
            </w:pPr>
            <w:r w:rsidRPr="00DA7217">
              <w:rPr>
                <w:rFonts w:ascii="Arial" w:eastAsia="Yu Mincho" w:hAnsi="Arial"/>
                <w:sz w:val="18"/>
                <w:lang w:eastAsia="sv-SE"/>
              </w:rPr>
              <w:t>Need not be included if the UE Radio Capability ID as specified in 23.502 [43] is used. Included otherwise</w:t>
            </w:r>
          </w:p>
        </w:tc>
      </w:tr>
      <w:tr w:rsidR="00DA7217" w:rsidRPr="00DA7217" w14:paraId="71D1DB85" w14:textId="77777777" w:rsidTr="00B20A43">
        <w:tc>
          <w:tcPr>
            <w:tcW w:w="2889" w:type="dxa"/>
            <w:tcBorders>
              <w:top w:val="single" w:sz="4" w:space="0" w:color="auto"/>
              <w:left w:val="single" w:sz="4" w:space="0" w:color="auto"/>
              <w:bottom w:val="single" w:sz="4" w:space="0" w:color="auto"/>
              <w:right w:val="single" w:sz="4" w:space="0" w:color="auto"/>
            </w:tcBorders>
          </w:tcPr>
          <w:p w14:paraId="1FE3BD2E" w14:textId="77777777" w:rsidR="00DA7217" w:rsidRPr="00DA7217" w:rsidRDefault="00DA7217" w:rsidP="00DA7217">
            <w:pPr>
              <w:keepNext/>
              <w:keepLines/>
              <w:overflowPunct w:val="0"/>
              <w:autoSpaceDE w:val="0"/>
              <w:autoSpaceDN w:val="0"/>
              <w:adjustRightInd w:val="0"/>
              <w:spacing w:after="0"/>
              <w:textAlignment w:val="baseline"/>
              <w:rPr>
                <w:rFonts w:ascii="Arial" w:eastAsia="Yu Mincho" w:hAnsi="Arial"/>
                <w:sz w:val="18"/>
                <w:lang w:eastAsia="sv-SE"/>
              </w:rPr>
            </w:pPr>
            <w:r w:rsidRPr="00DA7217">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7EDD42FB" w14:textId="77777777" w:rsidR="00DA7217" w:rsidRPr="00DA7217" w:rsidRDefault="00DA7217" w:rsidP="00DA7217">
            <w:pPr>
              <w:keepNext/>
              <w:keepLines/>
              <w:overflowPunct w:val="0"/>
              <w:autoSpaceDE w:val="0"/>
              <w:autoSpaceDN w:val="0"/>
              <w:adjustRightInd w:val="0"/>
              <w:spacing w:after="0"/>
              <w:textAlignment w:val="baseline"/>
              <w:rPr>
                <w:rFonts w:ascii="Arial" w:eastAsia="Yu Mincho" w:hAnsi="Arial"/>
                <w:sz w:val="18"/>
                <w:lang w:eastAsia="sv-SE"/>
              </w:rPr>
            </w:pPr>
            <w:r w:rsidRPr="00DA7217">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095F9D02" w14:textId="77777777" w:rsidR="00DA7217" w:rsidRPr="00DA7217" w:rsidRDefault="00DA7217" w:rsidP="00DA7217">
            <w:pPr>
              <w:keepNext/>
              <w:keepLines/>
              <w:overflowPunct w:val="0"/>
              <w:autoSpaceDE w:val="0"/>
              <w:autoSpaceDN w:val="0"/>
              <w:adjustRightInd w:val="0"/>
              <w:spacing w:after="0"/>
              <w:textAlignment w:val="baseline"/>
              <w:rPr>
                <w:rFonts w:ascii="Arial" w:eastAsia="Yu Mincho" w:hAnsi="Arial"/>
                <w:sz w:val="18"/>
                <w:lang w:eastAsia="sv-SE"/>
              </w:rPr>
            </w:pPr>
            <w:r w:rsidRPr="00DA7217">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34171917" w14:textId="77777777" w:rsidR="00DA7217" w:rsidRPr="00DA7217" w:rsidRDefault="00DA7217" w:rsidP="00DA7217">
            <w:pPr>
              <w:keepNext/>
              <w:keepLines/>
              <w:overflowPunct w:val="0"/>
              <w:autoSpaceDE w:val="0"/>
              <w:autoSpaceDN w:val="0"/>
              <w:adjustRightInd w:val="0"/>
              <w:spacing w:after="0"/>
              <w:textAlignment w:val="baseline"/>
              <w:rPr>
                <w:rFonts w:ascii="Arial" w:eastAsia="Yu Mincho" w:hAnsi="Arial"/>
                <w:sz w:val="18"/>
                <w:lang w:eastAsia="sv-SE"/>
              </w:rPr>
            </w:pPr>
            <w:r w:rsidRPr="00DA7217">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752A4624" w14:textId="77777777" w:rsidR="00DA7217" w:rsidRPr="00DA7217" w:rsidRDefault="00DA7217" w:rsidP="00DA7217">
            <w:pPr>
              <w:keepNext/>
              <w:keepLines/>
              <w:overflowPunct w:val="0"/>
              <w:autoSpaceDE w:val="0"/>
              <w:autoSpaceDN w:val="0"/>
              <w:adjustRightInd w:val="0"/>
              <w:spacing w:after="0"/>
              <w:textAlignment w:val="baseline"/>
              <w:rPr>
                <w:rFonts w:ascii="Arial" w:eastAsia="Yu Mincho" w:hAnsi="Arial"/>
                <w:sz w:val="18"/>
                <w:lang w:eastAsia="sv-SE"/>
              </w:rPr>
            </w:pPr>
            <w:r w:rsidRPr="00DA7217">
              <w:rPr>
                <w:rFonts w:ascii="Arial" w:eastAsia="Yu Mincho" w:hAnsi="Arial"/>
                <w:sz w:val="18"/>
                <w:lang w:eastAsia="ja-JP"/>
              </w:rPr>
              <w:t>Need not be included if the UE Radio Capability ID as specified in 23.502 [43] is used. Included otherwise</w:t>
            </w:r>
          </w:p>
        </w:tc>
      </w:tr>
      <w:tr w:rsidR="00DA7217" w:rsidRPr="00DA7217" w14:paraId="1B54D58C" w14:textId="77777777" w:rsidTr="00B20A43">
        <w:tc>
          <w:tcPr>
            <w:tcW w:w="2889" w:type="dxa"/>
            <w:tcBorders>
              <w:top w:val="single" w:sz="4" w:space="0" w:color="auto"/>
              <w:left w:val="single" w:sz="4" w:space="0" w:color="auto"/>
              <w:bottom w:val="single" w:sz="4" w:space="0" w:color="auto"/>
              <w:right w:val="single" w:sz="4" w:space="0" w:color="auto"/>
            </w:tcBorders>
          </w:tcPr>
          <w:p w14:paraId="1ADF74AE" w14:textId="77777777" w:rsidR="00DA7217" w:rsidRPr="00DA7217" w:rsidRDefault="00DA7217" w:rsidP="00DA7217">
            <w:pPr>
              <w:keepNext/>
              <w:keepLines/>
              <w:overflowPunct w:val="0"/>
              <w:autoSpaceDE w:val="0"/>
              <w:autoSpaceDN w:val="0"/>
              <w:adjustRightInd w:val="0"/>
              <w:spacing w:after="0"/>
              <w:textAlignment w:val="baseline"/>
              <w:rPr>
                <w:rFonts w:ascii="Arial" w:eastAsia="Yu Mincho" w:hAnsi="Arial"/>
                <w:sz w:val="18"/>
                <w:lang w:eastAsia="sv-SE"/>
              </w:rPr>
            </w:pPr>
            <w:r w:rsidRPr="00DA7217">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098BF854" w14:textId="77777777" w:rsidR="00DA7217" w:rsidRPr="00DA7217" w:rsidRDefault="00DA7217" w:rsidP="00DA7217">
            <w:pPr>
              <w:keepNext/>
              <w:keepLines/>
              <w:overflowPunct w:val="0"/>
              <w:autoSpaceDE w:val="0"/>
              <w:autoSpaceDN w:val="0"/>
              <w:adjustRightInd w:val="0"/>
              <w:spacing w:after="0"/>
              <w:textAlignment w:val="baseline"/>
              <w:rPr>
                <w:rFonts w:ascii="Arial" w:eastAsia="Yu Mincho" w:hAnsi="Arial"/>
                <w:sz w:val="18"/>
                <w:lang w:eastAsia="sv-SE"/>
              </w:rPr>
            </w:pPr>
            <w:r w:rsidRPr="00DA7217">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59C25C12" w14:textId="77777777" w:rsidR="00DA7217" w:rsidRPr="00DA7217" w:rsidRDefault="00DA7217" w:rsidP="00DA7217">
            <w:pPr>
              <w:keepNext/>
              <w:keepLines/>
              <w:overflowPunct w:val="0"/>
              <w:autoSpaceDE w:val="0"/>
              <w:autoSpaceDN w:val="0"/>
              <w:adjustRightInd w:val="0"/>
              <w:spacing w:after="0"/>
              <w:textAlignment w:val="baseline"/>
              <w:rPr>
                <w:rFonts w:ascii="Arial" w:eastAsia="Yu Mincho" w:hAnsi="Arial"/>
                <w:sz w:val="18"/>
                <w:lang w:eastAsia="sv-SE"/>
              </w:rPr>
            </w:pPr>
            <w:r w:rsidRPr="00DA7217">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053092A" w14:textId="77777777" w:rsidR="00DA7217" w:rsidRPr="00DA7217" w:rsidRDefault="00DA7217" w:rsidP="00DA7217">
            <w:pPr>
              <w:keepNext/>
              <w:keepLines/>
              <w:overflowPunct w:val="0"/>
              <w:autoSpaceDE w:val="0"/>
              <w:autoSpaceDN w:val="0"/>
              <w:adjustRightInd w:val="0"/>
              <w:spacing w:after="0"/>
              <w:textAlignment w:val="baseline"/>
              <w:rPr>
                <w:rFonts w:ascii="Arial" w:eastAsia="Yu Mincho" w:hAnsi="Arial"/>
                <w:sz w:val="18"/>
                <w:lang w:eastAsia="sv-SE"/>
              </w:rPr>
            </w:pPr>
            <w:r w:rsidRPr="00DA7217">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5C9355F1" w14:textId="77777777" w:rsidR="00DA7217" w:rsidRPr="00DA7217" w:rsidRDefault="00DA7217" w:rsidP="00DA7217">
            <w:pPr>
              <w:keepNext/>
              <w:keepLines/>
              <w:overflowPunct w:val="0"/>
              <w:autoSpaceDE w:val="0"/>
              <w:autoSpaceDN w:val="0"/>
              <w:adjustRightInd w:val="0"/>
              <w:spacing w:after="0"/>
              <w:textAlignment w:val="baseline"/>
              <w:rPr>
                <w:rFonts w:ascii="Arial" w:eastAsia="Yu Mincho" w:hAnsi="Arial"/>
                <w:sz w:val="18"/>
                <w:lang w:eastAsia="sv-SE"/>
              </w:rPr>
            </w:pPr>
            <w:r w:rsidRPr="00DA7217">
              <w:rPr>
                <w:rFonts w:ascii="Arial" w:eastAsia="Times New Roman" w:hAnsi="Arial"/>
                <w:sz w:val="18"/>
                <w:lang w:eastAsia="ja-JP"/>
              </w:rPr>
              <w:t>Not included</w:t>
            </w:r>
          </w:p>
        </w:tc>
      </w:tr>
    </w:tbl>
    <w:p w14:paraId="20910AEB" w14:textId="77777777" w:rsidR="00DA7217" w:rsidRPr="00DA7217" w:rsidRDefault="00DA7217" w:rsidP="00DA7217">
      <w:pPr>
        <w:overflowPunct w:val="0"/>
        <w:autoSpaceDE w:val="0"/>
        <w:autoSpaceDN w:val="0"/>
        <w:adjustRightInd w:val="0"/>
        <w:textAlignment w:val="baseline"/>
        <w:rPr>
          <w:rFonts w:eastAsia="Times New Roman"/>
          <w:lang w:eastAsia="ja-JP"/>
        </w:rPr>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4"/>
    <w:bookmarkEnd w:id="55"/>
    <w:p w14:paraId="754635FF" w14:textId="7B0E50D8" w:rsidR="00980E08" w:rsidRPr="00980E08" w:rsidRDefault="005E1BEF" w:rsidP="005E1BEF">
      <w:pPr>
        <w:keepNext/>
        <w:widowControl w:val="0"/>
        <w:pBdr>
          <w:top w:val="single" w:sz="4" w:space="1" w:color="auto"/>
          <w:left w:val="single" w:sz="4" w:space="4" w:color="auto"/>
          <w:bottom w:val="single" w:sz="4" w:space="1" w:color="auto"/>
          <w:right w:val="single" w:sz="4" w:space="4" w:color="auto"/>
        </w:pBdr>
        <w:shd w:val="clear" w:color="auto" w:fill="FFC000"/>
        <w:jc w:val="center"/>
        <w:rPr>
          <w:rFonts w:hint="eastAsia"/>
          <w:sz w:val="32"/>
          <w:lang w:eastAsia="zh-CN"/>
        </w:rPr>
      </w:pPr>
      <w:r>
        <w:rPr>
          <w:sz w:val="32"/>
          <w:lang w:eastAsia="zh-CN"/>
        </w:rPr>
        <w:t>End</w:t>
      </w:r>
      <w:bookmarkStart w:id="316" w:name="_GoBack"/>
      <w:bookmarkEnd w:id="316"/>
      <w:r>
        <w:rPr>
          <w:sz w:val="32"/>
          <w:lang w:eastAsia="zh-CN"/>
        </w:rPr>
        <w:t xml:space="preserve"> of change</w:t>
      </w:r>
    </w:p>
    <w:sectPr w:rsidR="00980E08" w:rsidRPr="00980E08" w:rsidSect="008D27BE">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B646F" w14:textId="77777777" w:rsidR="000D4CDE" w:rsidRDefault="000D4CDE">
      <w:pPr>
        <w:spacing w:after="0"/>
      </w:pPr>
      <w:r>
        <w:separator/>
      </w:r>
    </w:p>
  </w:endnote>
  <w:endnote w:type="continuationSeparator" w:id="0">
    <w:p w14:paraId="2B4D69C2" w14:textId="77777777" w:rsidR="000D4CDE" w:rsidRDefault="000D4C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AF698" w14:textId="77777777" w:rsidR="005E1BEF" w:rsidRDefault="005E1BEF">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133D0" w14:textId="77777777" w:rsidR="005E1BEF" w:rsidRDefault="005E1BEF">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B4204" w14:textId="77777777" w:rsidR="005E1BEF" w:rsidRDefault="005E1BE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4B648" w14:textId="77777777" w:rsidR="000D4CDE" w:rsidRDefault="000D4CDE">
      <w:pPr>
        <w:spacing w:after="0"/>
      </w:pPr>
      <w:r>
        <w:separator/>
      </w:r>
    </w:p>
  </w:footnote>
  <w:footnote w:type="continuationSeparator" w:id="0">
    <w:p w14:paraId="1927B559" w14:textId="77777777" w:rsidR="000D4CDE" w:rsidRDefault="000D4C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B20A43" w:rsidRDefault="00B20A43">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C0F9D" w14:textId="77777777" w:rsidR="005E1BEF" w:rsidRDefault="005E1BEF">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C6592" w14:textId="77777777" w:rsidR="005E1BEF" w:rsidRDefault="005E1BEF">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B20A43" w:rsidRDefault="00B20A43">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B20A43" w:rsidRDefault="00B20A43">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B20A43" w:rsidRDefault="00B20A4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2505C2F"/>
    <w:multiLevelType w:val="singleLevel"/>
    <w:tmpl w:val="32505C2F"/>
    <w:lvl w:ilvl="0">
      <w:start w:val="1"/>
      <w:numFmt w:val="decimal"/>
      <w:pStyle w:val="ZchnZchn"/>
      <w:suff w:val="space"/>
      <w:lvlText w:val="%1."/>
      <w:lvlJc w:val="left"/>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F206FF"/>
    <w:multiLevelType w:val="singleLevel"/>
    <w:tmpl w:val="54F206FF"/>
    <w:lvl w:ilvl="0">
      <w:start w:val="1"/>
      <w:numFmt w:val="decimal"/>
      <w:pStyle w:val="Reference"/>
      <w:suff w:val="space"/>
      <w:lvlText w:val="%1."/>
      <w:lvlJc w:val="left"/>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5"/>
  </w:num>
  <w:num w:numId="2">
    <w:abstractNumId w:val="1"/>
  </w:num>
  <w:num w:numId="3">
    <w:abstractNumId w:val="17"/>
  </w:num>
  <w:num w:numId="4">
    <w:abstractNumId w:val="11"/>
  </w:num>
  <w:num w:numId="5">
    <w:abstractNumId w:val="20"/>
  </w:num>
  <w:num w:numId="6">
    <w:abstractNumId w:val="0"/>
  </w:num>
  <w:num w:numId="7">
    <w:abstractNumId w:val="19"/>
  </w:num>
  <w:num w:numId="8">
    <w:abstractNumId w:val="26"/>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27"/>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8"/>
  </w:num>
  <w:num w:numId="23">
    <w:abstractNumId w:val="13"/>
  </w:num>
  <w:num w:numId="24">
    <w:abstractNumId w:val="31"/>
  </w:num>
  <w:num w:numId="25">
    <w:abstractNumId w:val="15"/>
  </w:num>
  <w:num w:numId="26">
    <w:abstractNumId w:val="9"/>
  </w:num>
  <w:num w:numId="27">
    <w:abstractNumId w:val="29"/>
  </w:num>
  <w:num w:numId="28">
    <w:abstractNumId w:val="16"/>
  </w:num>
  <w:num w:numId="29">
    <w:abstractNumId w:val="21"/>
  </w:num>
  <w:num w:numId="30">
    <w:abstractNumId w:val="14"/>
  </w:num>
  <w:num w:numId="31">
    <w:abstractNumId w:val="12"/>
  </w:num>
  <w:num w:numId="32">
    <w:abstractNumId w:val="22"/>
  </w:num>
  <w:num w:numId="33">
    <w:abstractNumId w:val="30"/>
  </w:num>
  <w:num w:numId="34">
    <w:abstractNumId w:val="18"/>
  </w:num>
  <w:num w:numId="35">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174C7"/>
    <w:rsid w:val="00022E4A"/>
    <w:rsid w:val="00027DE8"/>
    <w:rsid w:val="00031F61"/>
    <w:rsid w:val="00032998"/>
    <w:rsid w:val="00041ECE"/>
    <w:rsid w:val="000823EA"/>
    <w:rsid w:val="0009177F"/>
    <w:rsid w:val="000A6394"/>
    <w:rsid w:val="000A656A"/>
    <w:rsid w:val="000A78ED"/>
    <w:rsid w:val="000B0E6E"/>
    <w:rsid w:val="000B2D58"/>
    <w:rsid w:val="000B7FED"/>
    <w:rsid w:val="000C038A"/>
    <w:rsid w:val="000C6598"/>
    <w:rsid w:val="000D3B41"/>
    <w:rsid w:val="000D44B3"/>
    <w:rsid w:val="000D4CDE"/>
    <w:rsid w:val="000D5132"/>
    <w:rsid w:val="000D7040"/>
    <w:rsid w:val="000E12F1"/>
    <w:rsid w:val="000F3F33"/>
    <w:rsid w:val="000F5C09"/>
    <w:rsid w:val="00132946"/>
    <w:rsid w:val="0013399A"/>
    <w:rsid w:val="00140508"/>
    <w:rsid w:val="00145D43"/>
    <w:rsid w:val="0017445B"/>
    <w:rsid w:val="00192C46"/>
    <w:rsid w:val="001A08B3"/>
    <w:rsid w:val="001A2CA0"/>
    <w:rsid w:val="001A7B60"/>
    <w:rsid w:val="001B52F0"/>
    <w:rsid w:val="001B7A65"/>
    <w:rsid w:val="001C599E"/>
    <w:rsid w:val="001C63C1"/>
    <w:rsid w:val="001D1B3C"/>
    <w:rsid w:val="001E41F3"/>
    <w:rsid w:val="001F52B5"/>
    <w:rsid w:val="0020614F"/>
    <w:rsid w:val="00210D0C"/>
    <w:rsid w:val="002130DB"/>
    <w:rsid w:val="0021651B"/>
    <w:rsid w:val="00216B01"/>
    <w:rsid w:val="002262AF"/>
    <w:rsid w:val="002266A3"/>
    <w:rsid w:val="00234FF3"/>
    <w:rsid w:val="002503FF"/>
    <w:rsid w:val="0026004D"/>
    <w:rsid w:val="002640DD"/>
    <w:rsid w:val="00275D12"/>
    <w:rsid w:val="00284FEB"/>
    <w:rsid w:val="002860C4"/>
    <w:rsid w:val="00286E7D"/>
    <w:rsid w:val="0028753B"/>
    <w:rsid w:val="002B5741"/>
    <w:rsid w:val="002D1798"/>
    <w:rsid w:val="002D34C8"/>
    <w:rsid w:val="002D4DA1"/>
    <w:rsid w:val="002E472E"/>
    <w:rsid w:val="00303511"/>
    <w:rsid w:val="00305409"/>
    <w:rsid w:val="00316755"/>
    <w:rsid w:val="00333490"/>
    <w:rsid w:val="003470AB"/>
    <w:rsid w:val="003550C0"/>
    <w:rsid w:val="003609EF"/>
    <w:rsid w:val="00360DCA"/>
    <w:rsid w:val="0036231A"/>
    <w:rsid w:val="00363216"/>
    <w:rsid w:val="0036388A"/>
    <w:rsid w:val="00373174"/>
    <w:rsid w:val="00374DD4"/>
    <w:rsid w:val="003866C0"/>
    <w:rsid w:val="003A3CEC"/>
    <w:rsid w:val="003C1128"/>
    <w:rsid w:val="003E1A36"/>
    <w:rsid w:val="003E7659"/>
    <w:rsid w:val="00410371"/>
    <w:rsid w:val="004167F8"/>
    <w:rsid w:val="004242F1"/>
    <w:rsid w:val="0044243B"/>
    <w:rsid w:val="00456BC4"/>
    <w:rsid w:val="004711CE"/>
    <w:rsid w:val="004726F3"/>
    <w:rsid w:val="00496D80"/>
    <w:rsid w:val="004B4DB7"/>
    <w:rsid w:val="004B5914"/>
    <w:rsid w:val="004B75B7"/>
    <w:rsid w:val="004F2153"/>
    <w:rsid w:val="004F3801"/>
    <w:rsid w:val="005001CF"/>
    <w:rsid w:val="00505A49"/>
    <w:rsid w:val="00510032"/>
    <w:rsid w:val="0051580D"/>
    <w:rsid w:val="005411CB"/>
    <w:rsid w:val="00546434"/>
    <w:rsid w:val="00547111"/>
    <w:rsid w:val="00557AA5"/>
    <w:rsid w:val="005606D3"/>
    <w:rsid w:val="0056393D"/>
    <w:rsid w:val="00590B13"/>
    <w:rsid w:val="005915C6"/>
    <w:rsid w:val="00592D74"/>
    <w:rsid w:val="005B23CD"/>
    <w:rsid w:val="005B38A9"/>
    <w:rsid w:val="005C7DC0"/>
    <w:rsid w:val="005D578A"/>
    <w:rsid w:val="005E1BEF"/>
    <w:rsid w:val="005E2C44"/>
    <w:rsid w:val="005E3379"/>
    <w:rsid w:val="00621188"/>
    <w:rsid w:val="0062128F"/>
    <w:rsid w:val="00621B2C"/>
    <w:rsid w:val="006257ED"/>
    <w:rsid w:val="00636E5B"/>
    <w:rsid w:val="00637840"/>
    <w:rsid w:val="00646C19"/>
    <w:rsid w:val="00665C47"/>
    <w:rsid w:val="0067019B"/>
    <w:rsid w:val="00695808"/>
    <w:rsid w:val="006A56E3"/>
    <w:rsid w:val="006B46FB"/>
    <w:rsid w:val="006D59BF"/>
    <w:rsid w:val="006E2118"/>
    <w:rsid w:val="006E21FB"/>
    <w:rsid w:val="006E59BF"/>
    <w:rsid w:val="006F2735"/>
    <w:rsid w:val="006F611E"/>
    <w:rsid w:val="006F65C8"/>
    <w:rsid w:val="0071344C"/>
    <w:rsid w:val="007176FF"/>
    <w:rsid w:val="00730EC5"/>
    <w:rsid w:val="00731243"/>
    <w:rsid w:val="00751AF9"/>
    <w:rsid w:val="00767917"/>
    <w:rsid w:val="00781704"/>
    <w:rsid w:val="0078312B"/>
    <w:rsid w:val="00787D1C"/>
    <w:rsid w:val="00792342"/>
    <w:rsid w:val="007977A8"/>
    <w:rsid w:val="007A78EB"/>
    <w:rsid w:val="007B512A"/>
    <w:rsid w:val="007C2097"/>
    <w:rsid w:val="007C58B3"/>
    <w:rsid w:val="007C651B"/>
    <w:rsid w:val="007D612B"/>
    <w:rsid w:val="007D6A07"/>
    <w:rsid w:val="007F26B5"/>
    <w:rsid w:val="007F7259"/>
    <w:rsid w:val="008040A8"/>
    <w:rsid w:val="00815B82"/>
    <w:rsid w:val="008279FA"/>
    <w:rsid w:val="00832B43"/>
    <w:rsid w:val="008413FF"/>
    <w:rsid w:val="0085098A"/>
    <w:rsid w:val="008626E7"/>
    <w:rsid w:val="00870EE7"/>
    <w:rsid w:val="008734C8"/>
    <w:rsid w:val="008863B9"/>
    <w:rsid w:val="008945CF"/>
    <w:rsid w:val="00894F32"/>
    <w:rsid w:val="008A45A6"/>
    <w:rsid w:val="008B530D"/>
    <w:rsid w:val="008D27BE"/>
    <w:rsid w:val="008E240E"/>
    <w:rsid w:val="008E6F78"/>
    <w:rsid w:val="008E7487"/>
    <w:rsid w:val="008F1544"/>
    <w:rsid w:val="008F3789"/>
    <w:rsid w:val="008F4B67"/>
    <w:rsid w:val="008F686C"/>
    <w:rsid w:val="009029A4"/>
    <w:rsid w:val="009148DE"/>
    <w:rsid w:val="00923B2B"/>
    <w:rsid w:val="00941E30"/>
    <w:rsid w:val="00942D69"/>
    <w:rsid w:val="00956B6E"/>
    <w:rsid w:val="009723D7"/>
    <w:rsid w:val="009777D9"/>
    <w:rsid w:val="00980E08"/>
    <w:rsid w:val="00991B88"/>
    <w:rsid w:val="009A24E5"/>
    <w:rsid w:val="009A5703"/>
    <w:rsid w:val="009A5753"/>
    <w:rsid w:val="009A579D"/>
    <w:rsid w:val="009E3297"/>
    <w:rsid w:val="009F1DB2"/>
    <w:rsid w:val="009F734F"/>
    <w:rsid w:val="00A05008"/>
    <w:rsid w:val="00A246B6"/>
    <w:rsid w:val="00A25BA2"/>
    <w:rsid w:val="00A47E70"/>
    <w:rsid w:val="00A50CF0"/>
    <w:rsid w:val="00A6043B"/>
    <w:rsid w:val="00A61976"/>
    <w:rsid w:val="00A62816"/>
    <w:rsid w:val="00A7671C"/>
    <w:rsid w:val="00A902C0"/>
    <w:rsid w:val="00A931C3"/>
    <w:rsid w:val="00A94F13"/>
    <w:rsid w:val="00AA2CBC"/>
    <w:rsid w:val="00AA3534"/>
    <w:rsid w:val="00AB011E"/>
    <w:rsid w:val="00AC5820"/>
    <w:rsid w:val="00AD1CD8"/>
    <w:rsid w:val="00AD5AC7"/>
    <w:rsid w:val="00AF4844"/>
    <w:rsid w:val="00AF658B"/>
    <w:rsid w:val="00AF787A"/>
    <w:rsid w:val="00B05DD3"/>
    <w:rsid w:val="00B12329"/>
    <w:rsid w:val="00B20A43"/>
    <w:rsid w:val="00B23178"/>
    <w:rsid w:val="00B258BB"/>
    <w:rsid w:val="00B301F4"/>
    <w:rsid w:val="00B33157"/>
    <w:rsid w:val="00B57AB3"/>
    <w:rsid w:val="00B679FE"/>
    <w:rsid w:val="00B67B97"/>
    <w:rsid w:val="00B71572"/>
    <w:rsid w:val="00B76C5E"/>
    <w:rsid w:val="00B968C8"/>
    <w:rsid w:val="00BA3EC5"/>
    <w:rsid w:val="00BA51D9"/>
    <w:rsid w:val="00BB0B27"/>
    <w:rsid w:val="00BB5DFC"/>
    <w:rsid w:val="00BD279D"/>
    <w:rsid w:val="00BD6BB8"/>
    <w:rsid w:val="00BE1D39"/>
    <w:rsid w:val="00BE4BC5"/>
    <w:rsid w:val="00C00C13"/>
    <w:rsid w:val="00C26663"/>
    <w:rsid w:val="00C35582"/>
    <w:rsid w:val="00C40DC6"/>
    <w:rsid w:val="00C443C3"/>
    <w:rsid w:val="00C46C8F"/>
    <w:rsid w:val="00C62F2B"/>
    <w:rsid w:val="00C66BA2"/>
    <w:rsid w:val="00C713C2"/>
    <w:rsid w:val="00C85655"/>
    <w:rsid w:val="00C877D7"/>
    <w:rsid w:val="00C95985"/>
    <w:rsid w:val="00CB13F4"/>
    <w:rsid w:val="00CB7EED"/>
    <w:rsid w:val="00CC5026"/>
    <w:rsid w:val="00CC580A"/>
    <w:rsid w:val="00CC68D0"/>
    <w:rsid w:val="00CC7DBF"/>
    <w:rsid w:val="00CD476A"/>
    <w:rsid w:val="00CF5601"/>
    <w:rsid w:val="00D03F9A"/>
    <w:rsid w:val="00D06D51"/>
    <w:rsid w:val="00D16BAD"/>
    <w:rsid w:val="00D24991"/>
    <w:rsid w:val="00D50255"/>
    <w:rsid w:val="00D66520"/>
    <w:rsid w:val="00D825C8"/>
    <w:rsid w:val="00D84829"/>
    <w:rsid w:val="00D922A8"/>
    <w:rsid w:val="00D926EF"/>
    <w:rsid w:val="00D9716F"/>
    <w:rsid w:val="00DA7217"/>
    <w:rsid w:val="00DB0ABE"/>
    <w:rsid w:val="00DE34CF"/>
    <w:rsid w:val="00DE7297"/>
    <w:rsid w:val="00DF14A9"/>
    <w:rsid w:val="00E13F3D"/>
    <w:rsid w:val="00E20842"/>
    <w:rsid w:val="00E32F44"/>
    <w:rsid w:val="00E34898"/>
    <w:rsid w:val="00E357D7"/>
    <w:rsid w:val="00E525D6"/>
    <w:rsid w:val="00E620E8"/>
    <w:rsid w:val="00E7637F"/>
    <w:rsid w:val="00E94689"/>
    <w:rsid w:val="00EA2FC4"/>
    <w:rsid w:val="00EB0013"/>
    <w:rsid w:val="00EB09B7"/>
    <w:rsid w:val="00EB1E2D"/>
    <w:rsid w:val="00EC22F7"/>
    <w:rsid w:val="00EE7D7C"/>
    <w:rsid w:val="00EF2A72"/>
    <w:rsid w:val="00EF7D9A"/>
    <w:rsid w:val="00F0095C"/>
    <w:rsid w:val="00F1159A"/>
    <w:rsid w:val="00F25D98"/>
    <w:rsid w:val="00F300FB"/>
    <w:rsid w:val="00F41A92"/>
    <w:rsid w:val="00F46022"/>
    <w:rsid w:val="00F57E2E"/>
    <w:rsid w:val="00F75EED"/>
    <w:rsid w:val="00F77426"/>
    <w:rsid w:val="00FA5783"/>
    <w:rsid w:val="00FA7E86"/>
    <w:rsid w:val="00FB4B49"/>
    <w:rsid w:val="00FB6386"/>
    <w:rsid w:val="00FC416D"/>
    <w:rsid w:val="00FD6449"/>
    <w:rsid w:val="00FD6FA6"/>
    <w:rsid w:val="00FE52A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qFormat/>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uiPriority w:val="99"/>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uiPriority w:val="99"/>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6">
    <w:name w:val="无列表2"/>
    <w:next w:val="a2"/>
    <w:uiPriority w:val="99"/>
    <w:semiHidden/>
    <w:unhideWhenUsed/>
    <w:rsid w:val="00A61976"/>
  </w:style>
  <w:style w:type="table" w:customStyle="1" w:styleId="27">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uiPriority w:val="99"/>
    <w:qFormat/>
    <w:rsid w:val="0071344C"/>
    <w:rPr>
      <w:rFonts w:ascii="Tahoma" w:hAnsi="Tahoma" w:cs="Tahoma"/>
      <w:shd w:val="clear" w:color="auto" w:fill="000080"/>
      <w:lang w:val="en-GB" w:eastAsia="en-US"/>
    </w:rPr>
  </w:style>
  <w:style w:type="numbering" w:customStyle="1" w:styleId="43">
    <w:name w:val="无列表4"/>
    <w:next w:val="a2"/>
    <w:uiPriority w:val="99"/>
    <w:semiHidden/>
    <w:unhideWhenUsed/>
    <w:rsid w:val="00360DCA"/>
  </w:style>
  <w:style w:type="character" w:customStyle="1" w:styleId="cf01">
    <w:name w:val="cf01"/>
    <w:basedOn w:val="a0"/>
    <w:rsid w:val="00360DCA"/>
    <w:rPr>
      <w:rFonts w:ascii="Segoe UI" w:hAnsi="Segoe UI" w:cs="Segoe UI" w:hint="default"/>
      <w:sz w:val="18"/>
      <w:szCs w:val="18"/>
    </w:rPr>
  </w:style>
  <w:style w:type="character" w:customStyle="1" w:styleId="cf11">
    <w:name w:val="cf11"/>
    <w:basedOn w:val="a0"/>
    <w:rsid w:val="00360DCA"/>
    <w:rPr>
      <w:rFonts w:ascii="Segoe UI" w:hAnsi="Segoe UI" w:cs="Segoe UI" w:hint="default"/>
      <w:i/>
      <w:iCs/>
      <w:sz w:val="18"/>
      <w:szCs w:val="18"/>
    </w:rPr>
  </w:style>
  <w:style w:type="character" w:customStyle="1" w:styleId="TANChar">
    <w:name w:val="TAN Char"/>
    <w:link w:val="TAN"/>
    <w:uiPriority w:val="99"/>
    <w:locked/>
    <w:rsid w:val="00360DCA"/>
    <w:rPr>
      <w:rFonts w:ascii="Arial" w:hAnsi="Arial"/>
      <w:sz w:val="18"/>
      <w:lang w:val="en-GB" w:eastAsia="en-US"/>
    </w:rPr>
  </w:style>
  <w:style w:type="numbering" w:customStyle="1" w:styleId="53">
    <w:name w:val="无列表5"/>
    <w:next w:val="a2"/>
    <w:uiPriority w:val="99"/>
    <w:semiHidden/>
    <w:unhideWhenUsed/>
    <w:rsid w:val="008D27BE"/>
  </w:style>
  <w:style w:type="table" w:customStyle="1" w:styleId="34">
    <w:name w:val="网格型3"/>
    <w:basedOn w:val="a1"/>
    <w:next w:val="afb"/>
    <w:uiPriority w:val="39"/>
    <w:qFormat/>
    <w:rsid w:val="008D27B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8D27BE"/>
    <w:rPr>
      <w:rFonts w:ascii="Times New Roman" w:hAnsi="Times New Roman"/>
      <w:lang w:val="en-GB" w:eastAsia="en-US"/>
    </w:rPr>
  </w:style>
  <w:style w:type="paragraph" w:styleId="35">
    <w:name w:val="Body Text 3"/>
    <w:basedOn w:val="a"/>
    <w:link w:val="36"/>
    <w:rsid w:val="008D27BE"/>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正文文本 3 字符"/>
    <w:basedOn w:val="a0"/>
    <w:link w:val="35"/>
    <w:qFormat/>
    <w:rsid w:val="008D27BE"/>
    <w:rPr>
      <w:rFonts w:ascii="Times New Roman" w:eastAsia="Times New Roman" w:hAnsi="Times New Roman"/>
      <w:sz w:val="16"/>
      <w:szCs w:val="16"/>
      <w:lang w:val="en-GB" w:eastAsia="ja-JP"/>
    </w:rPr>
  </w:style>
  <w:style w:type="character" w:customStyle="1" w:styleId="24">
    <w:name w:val="列表项目符号 2 字符"/>
    <w:link w:val="23"/>
    <w:qFormat/>
    <w:rsid w:val="008D27BE"/>
    <w:rPr>
      <w:rFonts w:ascii="Times New Roman" w:hAnsi="Times New Roman"/>
      <w:lang w:val="en-GB" w:eastAsia="en-US"/>
    </w:rPr>
  </w:style>
  <w:style w:type="numbering" w:customStyle="1" w:styleId="61">
    <w:name w:val="无列表6"/>
    <w:next w:val="a2"/>
    <w:uiPriority w:val="99"/>
    <w:semiHidden/>
    <w:unhideWhenUsed/>
    <w:rsid w:val="00DA7217"/>
  </w:style>
  <w:style w:type="table" w:customStyle="1" w:styleId="44">
    <w:name w:val="网格型4"/>
    <w:basedOn w:val="a1"/>
    <w:next w:val="afb"/>
    <w:uiPriority w:val="39"/>
    <w:qFormat/>
    <w:rsid w:val="00DA721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DA7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6DCA9F-5C51-456B-903A-94640C5C4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15</Pages>
  <Words>6446</Words>
  <Characters>36743</Characters>
  <Application>Microsoft Office Word</Application>
  <DocSecurity>0</DocSecurity>
  <Lines>306</Lines>
  <Paragraphs>86</Paragraphs>
  <ScaleCrop>false</ScaleCrop>
  <Company>3GPP Support Team</Company>
  <LinksUpToDate>false</LinksUpToDate>
  <CharactersWithSpaces>43103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before RAN2#123</cp:lastModifiedBy>
  <cp:revision>145</cp:revision>
  <cp:lastPrinted>2411-12-31T15:59:00Z</cp:lastPrinted>
  <dcterms:created xsi:type="dcterms:W3CDTF">2022-04-22T03:18:00Z</dcterms:created>
  <dcterms:modified xsi:type="dcterms:W3CDTF">2023-08-10T17:20:00Z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